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#149</w:t>
      </w:r>
      <w:r>
        <w:rPr>
          <w:b/>
          <w:i/>
          <w:sz w:val="24"/>
        </w:rPr>
        <w:t xml:space="preserve"> </w:t>
      </w:r>
      <w:r>
        <w:rPr>
          <w:b/>
          <w:i/>
          <w:sz w:val="28"/>
        </w:rPr>
        <w:tab/>
      </w:r>
      <w:r>
        <w:rPr>
          <w:rFonts w:hint="eastAsia"/>
          <w:b/>
          <w:i/>
          <w:sz w:val="28"/>
        </w:rPr>
        <w:t>S5-234092</w:t>
      </w:r>
    </w:p>
    <w:p>
      <w:pPr>
        <w:pStyle w:val="62"/>
        <w:rPr>
          <w:sz w:val="22"/>
          <w:szCs w:val="22"/>
        </w:rPr>
      </w:pPr>
      <w:r>
        <w:rPr>
          <w:sz w:val="24"/>
        </w:rPr>
        <w:t>Berlin, Germany, 22 - 26 May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b/>
                <w:sz w:val="28"/>
              </w:rPr>
              <w:t>32.2</w:t>
            </w:r>
            <w:r>
              <w:rPr>
                <w:rFonts w:hint="default"/>
                <w:b/>
                <w:sz w:val="28"/>
                <w:lang w:val="en-US"/>
              </w:rPr>
              <w:t>55</w:t>
            </w:r>
            <w:r>
              <w:rPr>
                <w:b/>
                <w:sz w:val="28"/>
              </w:rPr>
              <w:fldChar w:fldCharType="end"/>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pPr>
            <w:r>
              <w:fldChar w:fldCharType="begin"/>
            </w:r>
            <w:r>
              <w:instrText xml:space="preserve"> DOCPROPERTY  Cr#  \* MERGEFORMAT </w:instrText>
            </w:r>
            <w:r>
              <w:fldChar w:fldCharType="separate"/>
            </w:r>
            <w:r>
              <w:rPr>
                <w:rFonts w:hint="eastAsia"/>
                <w:b/>
                <w:sz w:val="28"/>
              </w:rPr>
              <w:t>0418</w:t>
            </w:r>
            <w:r>
              <w:rPr>
                <w:b/>
                <w:sz w:val="28"/>
              </w:rPr>
              <w:fldChar w:fldCharType="end"/>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17.</w:t>
            </w:r>
            <w:r>
              <w:rPr>
                <w:rFonts w:hint="default"/>
                <w:b/>
                <w:sz w:val="28"/>
                <w:lang w:val="en-US"/>
              </w:rPr>
              <w:t>9</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t>Rel-18 CR 32.2</w:t>
            </w:r>
            <w:r>
              <w:rPr>
                <w:rFonts w:hint="default"/>
                <w:lang w:val="en-US"/>
              </w:rPr>
              <w:t>55</w:t>
            </w:r>
            <w:r>
              <w:t xml:space="preserve"> </w:t>
            </w:r>
            <w:r>
              <w:rPr>
                <w:rFonts w:hint="default"/>
                <w:lang w:val="en-US"/>
              </w:rPr>
              <w:t>Add Identifier of SNPN for 5G data connectivity charging</w:t>
            </w:r>
            <w: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lang w:val="en-US"/>
              </w:rPr>
            </w:pPr>
            <w:r>
              <w:fldChar w:fldCharType="begin"/>
            </w:r>
            <w:r>
              <w:instrText xml:space="preserve"> DOCPROPERTY  SourceIfWg  \* MERGEFORMAT </w:instrText>
            </w:r>
            <w:r>
              <w:fldChar w:fldCharType="separate"/>
            </w:r>
            <w:r>
              <w:rPr>
                <w:rFonts w:hint="eastAsia"/>
              </w:rPr>
              <w:t>China Mobile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rPr>
                <w:rFonts w:hint="eastAsia"/>
              </w:rPr>
              <w:t>eNPN_CH</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2023-</w:t>
            </w:r>
            <w:r>
              <w:rPr>
                <w:rFonts w:hint="default"/>
                <w:lang w:val="en-US"/>
              </w:rPr>
              <w:t>05</w:t>
            </w:r>
            <w:r>
              <w:t>-</w:t>
            </w:r>
            <w:r>
              <w:rPr>
                <w:rFonts w:hint="default"/>
                <w:lang w:val="en-US"/>
              </w:rPr>
              <w:t>12</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fldChar w:fldCharType="begin"/>
            </w:r>
            <w:r>
              <w:instrText xml:space="preserve"> DOCPROPERTY  Cat  \* MERGEFORMAT </w:instrText>
            </w:r>
            <w:r>
              <w:fldChar w:fldCharType="separate"/>
            </w:r>
            <w:r>
              <w:rPr>
                <w:rFonts w:hint="default"/>
                <w:b/>
                <w:lang w:val="en-US"/>
              </w:rPr>
              <w:t>F</w:t>
            </w:r>
            <w:r>
              <w:rPr>
                <w:b/>
              </w:rPr>
              <w:fldChar w:fldCharType="end"/>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lang w:val="en-US"/>
              </w:rPr>
            </w:pPr>
            <w:r>
              <w:t>Rel-</w:t>
            </w:r>
            <w:r>
              <w:rPr>
                <w:rFonts w:hint="default"/>
                <w:lang w:val="en-US"/>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Availability of </w:t>
            </w:r>
            <w:r>
              <w:rPr>
                <w:rFonts w:hint="eastAsia"/>
              </w:rPr>
              <w:t>Identifier</w:t>
            </w:r>
            <w:r>
              <w:t xml:space="preserve"> </w:t>
            </w:r>
            <w:r>
              <w:rPr>
                <w:rFonts w:hint="default"/>
                <w:lang w:val="en-US"/>
              </w:rPr>
              <w:t xml:space="preserve">of SNPN </w:t>
            </w:r>
            <w:r>
              <w:t>which facilitates</w:t>
            </w:r>
            <w:r>
              <w:rPr>
                <w:rFonts w:hint="default"/>
                <w:lang w:val="en-US"/>
              </w:rPr>
              <w:t xml:space="preserve"> </w:t>
            </w:r>
            <w:r>
              <w:t>5G data connectivity</w:t>
            </w:r>
            <w:r>
              <w:rPr>
                <w:rFonts w:hint="default"/>
                <w:lang w:val="en-US"/>
              </w:rPr>
              <w:t xml:space="preserve"> </w:t>
            </w:r>
            <w:r>
              <w:rPr>
                <w:rFonts w:hint="default"/>
                <w:lang w:val="en-US" w:eastAsia="zh-CN"/>
              </w:rPr>
              <w:t>c</w:t>
            </w:r>
            <w:r>
              <w:rPr>
                <w:rFonts w:hint="eastAsia"/>
                <w:lang w:val="en-US" w:eastAsia="zh-CN"/>
              </w:rPr>
              <w:t>harging</w:t>
            </w:r>
            <w:r>
              <w:rPr>
                <w:rFonts w:hint="default"/>
                <w:lang w:val="en-US" w:eastAsia="zh-CN"/>
              </w:rPr>
              <w:t xml:space="preserve"> for </w:t>
            </w:r>
            <w:r>
              <w:rPr>
                <w:rFonts w:hint="eastAsia"/>
                <w:lang w:val="en-US" w:eastAsia="zh-CN"/>
              </w:rPr>
              <w:t>SNPN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t xml:space="preserve">Include </w:t>
            </w:r>
            <w:r>
              <w:rPr>
                <w:rFonts w:hint="eastAsia"/>
              </w:rPr>
              <w:t>Identifier</w:t>
            </w:r>
            <w:r>
              <w:t xml:space="preserve"> </w:t>
            </w:r>
            <w:r>
              <w:rPr>
                <w:rFonts w:hint="default"/>
                <w:lang w:val="en-US"/>
              </w:rPr>
              <w:t xml:space="preserve">of SNPN </w:t>
            </w:r>
            <w:r>
              <w:t>in</w:t>
            </w:r>
            <w:r>
              <w:rPr>
                <w:rFonts w:hint="default"/>
                <w:lang w:val="en-US"/>
              </w:rPr>
              <w:t xml:space="preserve"> </w:t>
            </w:r>
            <w:r>
              <w:rPr>
                <w:rFonts w:hint="eastAsia"/>
              </w:rPr>
              <w:t>5G data connectivity charging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t>5G data connectivity</w:t>
            </w:r>
            <w:r>
              <w:rPr>
                <w:rFonts w:hint="default"/>
                <w:lang w:val="en-US"/>
              </w:rPr>
              <w:t xml:space="preserve"> </w:t>
            </w:r>
            <w:r>
              <w:rPr>
                <w:rFonts w:hint="default"/>
                <w:lang w:val="en-US" w:eastAsia="zh-CN"/>
              </w:rPr>
              <w:t>c</w:t>
            </w:r>
            <w:r>
              <w:rPr>
                <w:rFonts w:hint="eastAsia"/>
                <w:lang w:val="en-US" w:eastAsia="zh-CN"/>
              </w:rPr>
              <w:t>harging</w:t>
            </w:r>
            <w:r>
              <w:rPr>
                <w:rFonts w:hint="default"/>
                <w:lang w:val="en-US" w:eastAsia="zh-CN"/>
              </w:rPr>
              <w:t xml:space="preserve"> </w:t>
            </w:r>
            <w:r>
              <w:rPr>
                <w:rFonts w:hint="default"/>
                <w:lang w:val="en-US"/>
              </w:rPr>
              <w:t xml:space="preserve">for </w:t>
            </w:r>
            <w:r>
              <w:rPr>
                <w:rFonts w:hint="eastAsia"/>
                <w:lang w:val="en-US" w:eastAsia="zh-CN"/>
              </w:rPr>
              <w:t>SNPN</w:t>
            </w:r>
            <w:r>
              <w:rPr>
                <w:rFonts w:hint="default"/>
                <w:lang w:val="en-US" w:eastAsia="zh-CN"/>
              </w:rPr>
              <w:t xml:space="preserve"> </w:t>
            </w:r>
            <w:r>
              <w:t xml:space="preserve">is not </w:t>
            </w:r>
            <w:r>
              <w:rPr>
                <w:rFonts w:hint="default"/>
                <w:lang w:val="en-US"/>
              </w:rPr>
              <w:t>s</w:t>
            </w:r>
            <w:r>
              <w:rPr>
                <w:rFonts w:hint="eastAsia"/>
              </w:rPr>
              <w:t>upported</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val="en-US"/>
              </w:rPr>
              <w:t>6.2.1.2</w:t>
            </w:r>
            <w:r>
              <w:rPr>
                <w:lang w:val="en-US"/>
              </w:rPr>
              <w:t xml:space="preserve">, </w:t>
            </w:r>
            <w:r>
              <w:rPr>
                <w:rFonts w:hint="eastAsia"/>
                <w:lang w:val="en-US"/>
              </w:rPr>
              <w:t>6.2.2</w:t>
            </w:r>
            <w:r>
              <w:rPr>
                <w:lang w:val="en-US"/>
              </w:rPr>
              <w:t xml:space="preserve">, </w:t>
            </w:r>
            <w:r>
              <w:rPr>
                <w:rFonts w:hint="eastAsia"/>
                <w:lang w:val="en-US"/>
              </w:rPr>
              <w:t>C.3.2.1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rPr>
                <w:rFonts w:hint="default"/>
                <w:lang w:val="en-US"/>
              </w:rPr>
            </w:pPr>
            <w:r>
              <w:t xml:space="preserve">TS 32.291 CR </w:t>
            </w:r>
            <w:bookmarkStart w:id="25" w:name="_GoBack"/>
            <w:bookmarkEnd w:id="25"/>
            <w:r>
              <w:rPr>
                <w:rFonts w:hint="default"/>
                <w:lang w:val="en-US"/>
              </w:rPr>
              <w:t>0473</w:t>
            </w:r>
          </w:p>
          <w:p>
            <w:pPr>
              <w:pStyle w:val="128"/>
              <w:spacing w:after="0"/>
              <w:ind w:left="99"/>
              <w:rPr>
                <w:rFonts w:hint="default"/>
                <w:lang w:val="en-US"/>
              </w:rPr>
            </w:pPr>
            <w:r>
              <w:t xml:space="preserve">TS 32.298 CR </w:t>
            </w:r>
            <w:r>
              <w:rPr>
                <w:rFonts w:hint="default"/>
                <w:lang w:val="en-US"/>
              </w:rPr>
              <w:t>0938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noWrap w:val="0"/>
            <w:vAlign w:val="center"/>
          </w:tcPr>
          <w:p>
            <w:pPr>
              <w:jc w:val="center"/>
              <w:rPr>
                <w:rFonts w:ascii="Arial" w:hAnsi="Arial" w:cs="Arial"/>
                <w:b/>
                <w:bCs/>
                <w:sz w:val="28"/>
                <w:szCs w:val="28"/>
              </w:rPr>
            </w:pPr>
            <w:r>
              <w:rPr>
                <w:rFonts w:ascii="Arial" w:hAnsi="Arial" w:cs="Arial"/>
                <w:b/>
                <w:bCs/>
                <w:sz w:val="28"/>
                <w:szCs w:val="28"/>
                <w:lang w:eastAsia="zh-CN"/>
              </w:rPr>
              <w:t>First</w:t>
            </w:r>
            <w:r>
              <w:rPr>
                <w:rFonts w:ascii="Arial" w:hAnsi="Arial" w:cs="Arial"/>
                <w:b/>
                <w:bCs/>
                <w:sz w:val="28"/>
                <w:szCs w:val="28"/>
              </w:rPr>
              <w:t xml:space="preserve"> change</w:t>
            </w:r>
          </w:p>
        </w:tc>
      </w:tr>
    </w:tbl>
    <w:p>
      <w:pPr>
        <w:pStyle w:val="6"/>
        <w:rPr>
          <w:lang w:bidi="ar-IQ"/>
        </w:rPr>
      </w:pPr>
      <w:bookmarkStart w:id="1" w:name="_Toc44928807"/>
      <w:bookmarkStart w:id="2" w:name="_Toc58598859"/>
      <w:bookmarkStart w:id="3" w:name="_Toc20205554"/>
      <w:bookmarkStart w:id="4" w:name="_Toc44928997"/>
      <w:bookmarkStart w:id="5" w:name="_Toc51859704"/>
      <w:bookmarkStart w:id="6" w:name="_Toc27579537"/>
      <w:bookmarkStart w:id="7" w:name="_Toc105681329"/>
      <w:bookmarkStart w:id="8" w:name="_Toc44664350"/>
      <w:bookmarkStart w:id="9" w:name="_Toc36045493"/>
      <w:bookmarkStart w:id="10" w:name="_Toc36112592"/>
      <w:bookmarkStart w:id="11" w:name="_Toc36049373"/>
      <w:r>
        <w:rPr>
          <w:lang w:bidi="ar-IQ"/>
        </w:rPr>
        <w:t>6.2.1.2</w:t>
      </w:r>
      <w:r>
        <w:rPr>
          <w:lang w:bidi="ar-IQ"/>
        </w:rPr>
        <w:tab/>
      </w:r>
      <w:r>
        <w:rPr>
          <w:lang w:bidi="ar-IQ"/>
        </w:rPr>
        <w:t>Definition of PDU</w:t>
      </w:r>
      <w:r>
        <w:t xml:space="preserve"> session charging</w:t>
      </w:r>
      <w:r>
        <w:rPr>
          <w:lang w:bidi="ar-IQ"/>
        </w:rPr>
        <w:t xml:space="preserve"> information </w:t>
      </w:r>
    </w:p>
    <w:p>
      <w:pPr>
        <w:keepNext/>
      </w:pPr>
      <w:r>
        <w:t xml:space="preserve">PDU session specific charging information used for 5G data connectivity charging is provided within the PDU session charging Information. </w:t>
      </w:r>
    </w:p>
    <w:p>
      <w:pPr>
        <w:keepNext/>
        <w:rPr>
          <w:lang w:bidi="ar-IQ"/>
        </w:rPr>
      </w:pPr>
      <w:r>
        <w:rPr>
          <w:lang w:bidi="ar-IQ"/>
        </w:rPr>
        <w:t xml:space="preserve">The detailed structure of the PDU </w:t>
      </w:r>
      <w:r>
        <w:t xml:space="preserve">Session Charging </w:t>
      </w:r>
      <w:r>
        <w:rPr>
          <w:lang w:bidi="ar-IQ"/>
        </w:rPr>
        <w:t>Information can be found in table 6.2.1.2.1.</w:t>
      </w:r>
    </w:p>
    <w:p>
      <w:pPr>
        <w:pStyle w:val="102"/>
        <w:rPr>
          <w:lang w:bidi="ar-IQ"/>
        </w:rPr>
      </w:pPr>
      <w:r>
        <w:rPr>
          <w:lang w:bidi="ar-IQ"/>
        </w:rPr>
        <w:t xml:space="preserve">Table 6.2.1.2.1: Structure of PDU Session </w:t>
      </w:r>
      <w:r>
        <w:t>Charging Information</w:t>
      </w:r>
    </w:p>
    <w:tbl>
      <w:tblPr>
        <w:tblStyle w:val="89"/>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859"/>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shd w:val="clear" w:color="auto" w:fill="CCCCCC"/>
            <w:noWrap w:val="0"/>
            <w:vAlign w:val="top"/>
          </w:tcPr>
          <w:p>
            <w:pPr>
              <w:pStyle w:val="98"/>
            </w:pPr>
            <w:r>
              <w:t>Information Element</w:t>
            </w:r>
          </w:p>
        </w:tc>
        <w:tc>
          <w:tcPr>
            <w:tcW w:w="859" w:type="dxa"/>
            <w:shd w:val="clear" w:color="auto" w:fill="CCCCCC"/>
            <w:noWrap w:val="0"/>
            <w:vAlign w:val="top"/>
          </w:tcPr>
          <w:p>
            <w:pPr>
              <w:pStyle w:val="98"/>
              <w:rPr>
                <w:szCs w:val="18"/>
              </w:rPr>
            </w:pPr>
            <w:r>
              <w:rPr>
                <w:szCs w:val="18"/>
              </w:rPr>
              <w:t>Category</w:t>
            </w:r>
          </w:p>
        </w:tc>
        <w:tc>
          <w:tcPr>
            <w:tcW w:w="5490" w:type="dxa"/>
            <w:shd w:val="clear" w:color="auto" w:fill="CCCCCC"/>
            <w:noWrap w:val="0"/>
            <w:vAlign w:val="top"/>
          </w:tcPr>
          <w:p>
            <w:pPr>
              <w:pStyle w:val="98"/>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pPr>
            <w:r>
              <w:rPr>
                <w:lang w:bidi="ar-IQ"/>
              </w:rPr>
              <w:t>Charging Id</w:t>
            </w:r>
          </w:p>
        </w:tc>
        <w:tc>
          <w:tcPr>
            <w:tcW w:w="859" w:type="dxa"/>
            <w:noWrap w:val="0"/>
            <w:vAlign w:val="top"/>
          </w:tcPr>
          <w:p>
            <w:pPr>
              <w:pStyle w:val="99"/>
            </w:pPr>
            <w:r>
              <w:rPr>
                <w:lang w:eastAsia="zh-CN"/>
              </w:rPr>
              <w:t>O</w:t>
            </w:r>
            <w:r>
              <w:rPr>
                <w:rFonts w:hint="eastAsia"/>
                <w:vertAlign w:val="subscript"/>
                <w:lang w:eastAsia="zh-CN"/>
              </w:rPr>
              <w:t>M</w:t>
            </w:r>
          </w:p>
        </w:tc>
        <w:tc>
          <w:tcPr>
            <w:tcW w:w="5490" w:type="dxa"/>
            <w:noWrap w:val="0"/>
            <w:vAlign w:val="top"/>
          </w:tcPr>
          <w:p>
            <w:pPr>
              <w:pStyle w:val="100"/>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bidi="ar-IQ"/>
              </w:rPr>
            </w:pPr>
            <w:r>
              <w:rPr>
                <w:lang w:bidi="ar-IQ"/>
              </w:rPr>
              <w:t>Home Provided Charging Id</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This field holds the Charging Identifiergenerated by H-SMF. This field is only applicable in V-SMF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bidi="ar-IQ"/>
              </w:rPr>
            </w:pPr>
            <w:r>
              <w:rPr>
                <w:lang w:eastAsia="zh-CN" w:bidi="ar-IQ"/>
              </w:rPr>
              <w:t xml:space="preserve">SMF </w:t>
            </w:r>
            <w:r>
              <w:rPr>
                <w:rFonts w:hint="eastAsia"/>
                <w:lang w:eastAsia="zh-CN" w:bidi="ar-IQ"/>
              </w:rPr>
              <w:t>C</w:t>
            </w:r>
            <w:r>
              <w:rPr>
                <w:lang w:eastAsia="zh-CN" w:bidi="ar-IQ"/>
              </w:rPr>
              <w:t>harging Id</w:t>
            </w:r>
          </w:p>
        </w:tc>
        <w:tc>
          <w:tcPr>
            <w:tcW w:w="859" w:type="dxa"/>
            <w:noWrap w:val="0"/>
            <w:vAlign w:val="top"/>
          </w:tcPr>
          <w:p>
            <w:pPr>
              <w:pStyle w:val="99"/>
              <w:rPr>
                <w:lang w:eastAsia="zh-CN"/>
              </w:rPr>
            </w:pPr>
            <w:r>
              <w:rPr>
                <w:lang w:eastAsia="zh-CN"/>
              </w:rPr>
              <w:t>O</w:t>
            </w:r>
            <w:r>
              <w:rPr>
                <w:rFonts w:hint="eastAsia"/>
                <w:vertAlign w:val="subscript"/>
                <w:lang w:eastAsia="zh-CN"/>
              </w:rPr>
              <w:t>M</w:t>
            </w:r>
          </w:p>
        </w:tc>
        <w:tc>
          <w:tcPr>
            <w:tcW w:w="5490" w:type="dxa"/>
            <w:noWrap w:val="0"/>
            <w:vAlign w:val="top"/>
          </w:tcPr>
          <w:p>
            <w:pPr>
              <w:pStyle w:val="100"/>
            </w:pPr>
            <w:r>
              <w:t>This field holds</w:t>
            </w:r>
            <w:r>
              <w:rPr>
                <w:szCs w:val="18"/>
              </w:rPr>
              <w:t xml:space="preserve"> a string that, be provided from the SMF instead of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bidi="ar-IQ"/>
              </w:rPr>
            </w:pPr>
            <w:r>
              <w:rPr>
                <w:lang w:eastAsia="zh-CN" w:bidi="ar-IQ"/>
              </w:rPr>
              <w:t>SMF Home Provided Charging Id</w:t>
            </w:r>
          </w:p>
        </w:tc>
        <w:tc>
          <w:tcPr>
            <w:tcW w:w="859" w:type="dxa"/>
            <w:noWrap w:val="0"/>
            <w:vAlign w:val="top"/>
          </w:tcPr>
          <w:p>
            <w:pPr>
              <w:pStyle w:val="99"/>
              <w:rPr>
                <w:lang w:eastAsia="zh-CN"/>
              </w:rPr>
            </w:pPr>
            <w:r>
              <w:rPr>
                <w:lang w:eastAsia="zh-CN"/>
              </w:rPr>
              <w:t>O</w:t>
            </w:r>
            <w:r>
              <w:rPr>
                <w:rFonts w:hint="eastAsia"/>
                <w:vertAlign w:val="subscript"/>
                <w:lang w:eastAsia="zh-CN"/>
              </w:rPr>
              <w:t>M</w:t>
            </w:r>
          </w:p>
        </w:tc>
        <w:tc>
          <w:tcPr>
            <w:tcW w:w="5490" w:type="dxa"/>
            <w:noWrap w:val="0"/>
            <w:vAlign w:val="top"/>
          </w:tcPr>
          <w:p>
            <w:pPr>
              <w:pStyle w:val="100"/>
            </w:pPr>
            <w:r>
              <w:t>This field holds</w:t>
            </w:r>
            <w:r>
              <w:rPr>
                <w:szCs w:val="18"/>
              </w:rPr>
              <w:t xml:space="preserve"> a string that, be provided from the H-SMF instead of Home Provided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eastAsia="zh-CN" w:bidi="ar-IQ"/>
              </w:rPr>
            </w:pPr>
            <w:r>
              <w:rPr>
                <w:rFonts w:hint="eastAsia"/>
                <w:lang w:eastAsia="zh-CN" w:bidi="ar-IQ"/>
              </w:rPr>
              <w:t>User Information</w:t>
            </w:r>
          </w:p>
        </w:tc>
        <w:tc>
          <w:tcPr>
            <w:tcW w:w="859" w:type="dxa"/>
            <w:noWrap w:val="0"/>
            <w:vAlign w:val="top"/>
          </w:tcPr>
          <w:p>
            <w:pPr>
              <w:pStyle w:val="99"/>
              <w:rPr>
                <w:lang w:eastAsia="zh-CN"/>
              </w:rPr>
            </w:pPr>
            <w:r>
              <w:rPr>
                <w:lang w:eastAsia="zh-CN"/>
              </w:rPr>
              <w:t>O</w:t>
            </w:r>
            <w:r>
              <w:rPr>
                <w:rFonts w:hint="eastAsia"/>
                <w:vertAlign w:val="subscript"/>
                <w:lang w:eastAsia="zh-CN"/>
              </w:rPr>
              <w:t>M</w:t>
            </w:r>
          </w:p>
        </w:tc>
        <w:tc>
          <w:tcPr>
            <w:tcW w:w="5490" w:type="dxa"/>
            <w:noWrap w:val="0"/>
            <w:vAlign w:val="top"/>
          </w:tcPr>
          <w:p>
            <w:pPr>
              <w:pStyle w:val="100"/>
              <w:rPr>
                <w:lang w:eastAsia="zh-CN"/>
              </w:rPr>
            </w:pPr>
            <w:r>
              <w:rPr>
                <w:rFonts w:hint="eastAsia"/>
                <w:lang w:eastAsia="zh-CN"/>
              </w:rPr>
              <w:t>Group of user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pPr>
            <w:r>
              <w:t>User Identifier</w:t>
            </w:r>
          </w:p>
        </w:tc>
        <w:tc>
          <w:tcPr>
            <w:tcW w:w="859" w:type="dxa"/>
            <w:noWrap w:val="0"/>
            <w:vAlign w:val="top"/>
          </w:tcPr>
          <w:p>
            <w:pPr>
              <w:pStyle w:val="100"/>
              <w:jc w:val="center"/>
            </w:pPr>
            <w:r>
              <w:rPr>
                <w:lang w:eastAsia="zh-CN"/>
              </w:rPr>
              <w:t>O</w:t>
            </w:r>
            <w:r>
              <w:rPr>
                <w:vertAlign w:val="subscript"/>
                <w:lang w:eastAsia="zh-CN"/>
              </w:rPr>
              <w:t>C</w:t>
            </w:r>
          </w:p>
        </w:tc>
        <w:tc>
          <w:tcPr>
            <w:tcW w:w="5490" w:type="dxa"/>
            <w:noWrap w:val="0"/>
            <w:vAlign w:val="top"/>
          </w:tcPr>
          <w:p>
            <w:pPr>
              <w:pStyle w:val="100"/>
            </w:pPr>
            <w:r>
              <w:t>This field contains the identification of the user (i.e.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noWrap w:val="0"/>
            <w:vAlign w:val="top"/>
          </w:tcPr>
          <w:p>
            <w:pPr>
              <w:pStyle w:val="99"/>
              <w:rPr>
                <w:rFonts w:cs="Arial"/>
              </w:rPr>
            </w:pPr>
            <w:r>
              <w:rPr>
                <w:lang w:eastAsia="zh-CN"/>
              </w:rPr>
              <w:t>O</w:t>
            </w:r>
            <w:r>
              <w:rPr>
                <w:vertAlign w:val="subscript"/>
                <w:lang w:eastAsia="zh-CN"/>
              </w:rPr>
              <w:t>C</w:t>
            </w:r>
          </w:p>
        </w:tc>
        <w:tc>
          <w:tcPr>
            <w:tcW w:w="5490" w:type="dxa"/>
            <w:noWrap w:val="0"/>
            <w:vAlign w:val="top"/>
          </w:tcPr>
          <w:p>
            <w:pPr>
              <w:pStyle w:val="100"/>
            </w:pPr>
            <w:r>
              <w:t xml:space="preserve">This field holds the identification of the terminal (i.e. PEI, MAC Address) </w:t>
            </w:r>
          </w:p>
          <w:p>
            <w:pPr>
              <w:pStyle w:val="100"/>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rFonts w:eastAsia="MS Mincho" w:cs="Arial"/>
                <w:szCs w:val="18"/>
                <w:lang w:bidi="ar-IQ"/>
              </w:rPr>
            </w:pPr>
            <w:r>
              <w:rPr>
                <w:lang w:eastAsia="zh-CN"/>
              </w:rPr>
              <w:t>unauthenticatedFlag</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 xml:space="preserve">This field indicates the </w:t>
            </w:r>
            <w:r>
              <w:rPr>
                <w:lang w:bidi="ar-IQ"/>
              </w:rPr>
              <w:t>served SUPI is not authenticated.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284"/>
              <w:rPr>
                <w:lang w:bidi="ar-IQ"/>
              </w:rPr>
            </w:pPr>
            <w:r>
              <w:t xml:space="preserve">Roamer In Out </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lang w:bidi="ar-IQ"/>
              </w:rPr>
              <w:t>This field holds an indication if the roamer is in-bound or out-bound. This field is present only if UE is identified as a roamer.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pPr>
            <w:r>
              <w:rPr>
                <w:lang w:bidi="ar-IQ"/>
              </w:rPr>
              <w:t>User Location Info</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pPr>
            <w:r>
              <w:t>This field indicates details of where the UE is currently located (access-specific user location information).</w:t>
            </w:r>
          </w:p>
          <w:p>
            <w:pPr>
              <w:pStyle w:val="100"/>
            </w:pPr>
            <w:r>
              <w:t>For MA PDU session, this field holds the user location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val="fr-FR" w:bidi="ar-IQ"/>
              </w:rPr>
            </w:pPr>
            <w:r>
              <w:rPr>
                <w:lang w:val="fr-FR" w:bidi="ar-IQ"/>
              </w:rPr>
              <w:t>MA PDU Non 3GPP User Location info</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This field holds the user location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bidi="ar-IQ"/>
              </w:rPr>
            </w:pPr>
            <w:r>
              <w:t xml:space="preserve">User Location </w:t>
            </w:r>
            <w:r>
              <w:rPr>
                <w:rFonts w:hint="eastAsia"/>
                <w:lang w:eastAsia="zh-CN"/>
              </w:rPr>
              <w:t>Time</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pPr>
              <w:pStyle w:val="100"/>
            </w:pPr>
            <w:r>
              <w:t>For MA PDU session, this field holds the user location time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val="fr-FR"/>
              </w:rPr>
            </w:pPr>
            <w:r>
              <w:rPr>
                <w:lang w:val="fr-FR" w:bidi="ar-IQ"/>
              </w:rPr>
              <w:t>MA PDU Non 3GPP User Location Time</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rPr>
                <w:lang w:eastAsia="zh-CN"/>
              </w:rPr>
            </w:pPr>
            <w:r>
              <w:t>This field holds the user location time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54" w:type="dxa"/>
            <w:noWrap w:val="0"/>
            <w:vAlign w:val="top"/>
          </w:tcPr>
          <w:p>
            <w:pPr>
              <w:pStyle w:val="100"/>
              <w:rPr>
                <w:rFonts w:cs="Arial"/>
                <w:lang w:bidi="ar-IQ"/>
              </w:rPr>
            </w:pPr>
            <w:r>
              <w:rPr>
                <w:lang w:bidi="ar-IQ"/>
              </w:rPr>
              <w:t>UE Time Zone</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This field holds the Time Zone of where the UE is located, if available where the UE currently resides.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rFonts w:cs="Arial"/>
                <w:lang w:bidi="ar-IQ"/>
              </w:rPr>
            </w:pPr>
            <w:r>
              <w:t>Presence Reporting Area Information</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bidi="ar-IQ"/>
              </w:rPr>
            </w:pPr>
            <w:r>
              <w:rPr>
                <w:lang w:eastAsia="zh-CN" w:bidi="ar-IQ"/>
              </w:rPr>
              <w:t>PDU Session ID</w:t>
            </w:r>
          </w:p>
        </w:tc>
        <w:tc>
          <w:tcPr>
            <w:tcW w:w="859" w:type="dxa"/>
            <w:noWrap w:val="0"/>
            <w:vAlign w:val="top"/>
          </w:tcPr>
          <w:p>
            <w:pPr>
              <w:pStyle w:val="99"/>
              <w:rPr>
                <w:lang w:eastAsia="zh-CN"/>
              </w:rPr>
            </w:pPr>
            <w:r>
              <w:rPr>
                <w:rFonts w:hint="eastAsia"/>
                <w:lang w:eastAsia="zh-CN"/>
              </w:rPr>
              <w:t>M</w:t>
            </w:r>
          </w:p>
        </w:tc>
        <w:tc>
          <w:tcPr>
            <w:tcW w:w="5490" w:type="dxa"/>
            <w:noWrap w:val="0"/>
            <w:vAlign w:val="top"/>
          </w:tcPr>
          <w:p>
            <w:pPr>
              <w:pStyle w:val="100"/>
            </w:pPr>
            <w:r>
              <w:t>This field holds identifier 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rFonts w:hint="eastAsia"/>
                <w:lang w:eastAsia="zh-CN" w:bidi="ar-IQ"/>
              </w:rPr>
            </w:pPr>
            <w:r>
              <w:rPr>
                <w:lang w:eastAsia="zh-CN" w:bidi="ar-IQ"/>
              </w:rPr>
              <w:t xml:space="preserve">Network Slice Instance Identifier </w:t>
            </w:r>
          </w:p>
        </w:tc>
        <w:tc>
          <w:tcPr>
            <w:tcW w:w="859" w:type="dxa"/>
            <w:noWrap w:val="0"/>
            <w:vAlign w:val="top"/>
          </w:tcPr>
          <w:p>
            <w:pPr>
              <w:pStyle w:val="99"/>
              <w:rPr>
                <w:rFonts w:hint="eastAsia"/>
                <w:lang w:eastAsia="zh-CN"/>
              </w:rPr>
            </w:pPr>
            <w:r>
              <w:rPr>
                <w:lang w:eastAsia="zh-CN"/>
              </w:rPr>
              <w:t>O</w:t>
            </w:r>
            <w:r>
              <w:rPr>
                <w:rFonts w:hint="eastAsia"/>
                <w:vertAlign w:val="subscript"/>
                <w:lang w:eastAsia="zh-CN"/>
              </w:rPr>
              <w:t>M</w:t>
            </w:r>
          </w:p>
        </w:tc>
        <w:tc>
          <w:tcPr>
            <w:tcW w:w="5490" w:type="dxa"/>
            <w:noWrap w:val="0"/>
            <w:vAlign w:val="top"/>
          </w:tcPr>
          <w:p>
            <w:pPr>
              <w:pStyle w:val="100"/>
            </w:pPr>
            <w:r>
              <w:rPr>
                <w:lang w:eastAsia="zh-CN"/>
              </w:rPr>
              <w:t>This field holds network slice information the PDU session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pPr>
            <w:r>
              <w:rPr>
                <w:lang w:bidi="ar-IQ"/>
              </w:rPr>
              <w:t>PDU Type</w:t>
            </w:r>
          </w:p>
        </w:tc>
        <w:tc>
          <w:tcPr>
            <w:tcW w:w="859" w:type="dxa"/>
            <w:noWrap w:val="0"/>
            <w:vAlign w:val="top"/>
          </w:tcPr>
          <w:p>
            <w:pPr>
              <w:pStyle w:val="99"/>
            </w:pPr>
            <w:r>
              <w:rPr>
                <w:lang w:eastAsia="zh-CN"/>
              </w:rPr>
              <w:t>O</w:t>
            </w:r>
            <w:r>
              <w:rPr>
                <w:rFonts w:hint="eastAsia"/>
                <w:vertAlign w:val="subscript"/>
                <w:lang w:eastAsia="zh-CN"/>
              </w:rPr>
              <w:t>M</w:t>
            </w:r>
          </w:p>
        </w:tc>
        <w:tc>
          <w:tcPr>
            <w:tcW w:w="5490" w:type="dxa"/>
            <w:noWrap w:val="0"/>
            <w:vAlign w:val="top"/>
          </w:tcPr>
          <w:p>
            <w:pPr>
              <w:pStyle w:val="100"/>
            </w:pPr>
            <w:r>
              <w:t>This field holds the type of PDU session</w:t>
            </w:r>
            <w:r>
              <w:rPr>
                <w:lang w:bidi="ar-IQ"/>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eastAsia="zh-CN" w:bidi="ar-IQ"/>
              </w:rPr>
              <w:t>PDU Address</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lang w:eastAsia="zh-CN"/>
              </w:rPr>
              <w:t xml:space="preserve">Group of UE IP address.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bidi="ar-IQ"/>
              </w:rPr>
              <w:t>PDU Ipv4 Address</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 xml:space="preserve">This field holds the </w:t>
            </w:r>
            <w:r>
              <w:rPr>
                <w:lang w:bidi="ar-IQ"/>
              </w:rPr>
              <w:t>IP Address of the served SUPI allocated for PDU session, i.e. IPv4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bidi="ar-IQ"/>
              </w:rPr>
              <w:t xml:space="preserve">PDU IPv6 Address with </w:t>
            </w:r>
            <w:r>
              <w:t>Prefix</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This field holds the IP Address of the served SUPI allocated for PDU session, i.e. IPv6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bidi="ar-IQ"/>
              </w:rPr>
              <w:t>PDU Address prefix length</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lang w:bidi="ar-IQ"/>
              </w:rPr>
              <w:t>PDP/PDN Address prefix length of an IPv6 typed Served PDU Address. The field needs not available for prefix length of 64 bits.</w:t>
            </w:r>
          </w:p>
          <w:p>
            <w:pPr>
              <w:pStyle w:val="1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bidi="ar-IQ"/>
              </w:rPr>
              <w:t>IPv4 Dynamic Address Flag</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rPr>
                <w:lang w:bidi="ar-IQ"/>
              </w:rPr>
            </w:pPr>
            <w:r>
              <w:t>This field indicates whether served PDP/PDN address for IPv4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t>IPv6 Dynamic Address Flag</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This field indicates whether served PDP/PDN address for IPv6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pPr>
            <w:r>
              <w:t>Additional PDU IPv6 prefixes</w:t>
            </w:r>
          </w:p>
        </w:tc>
        <w:tc>
          <w:tcPr>
            <w:tcW w:w="859" w:type="dxa"/>
            <w:noWrap w:val="0"/>
            <w:vAlign w:val="top"/>
          </w:tcPr>
          <w:p>
            <w:pPr>
              <w:pStyle w:val="99"/>
              <w:rPr>
                <w:lang w:eastAsia="zh-CN"/>
              </w:rPr>
            </w:pPr>
            <w:r>
              <w:t>O</w:t>
            </w:r>
            <w:r>
              <w:rPr>
                <w:vertAlign w:val="subscript"/>
                <w:lang w:eastAsia="zh-CN"/>
              </w:rPr>
              <w:t>C</w:t>
            </w:r>
          </w:p>
        </w:tc>
        <w:tc>
          <w:tcPr>
            <w:tcW w:w="5490" w:type="dxa"/>
            <w:noWrap w:val="0"/>
            <w:vAlign w:val="top"/>
          </w:tcPr>
          <w:p>
            <w:pPr>
              <w:pStyle w:val="100"/>
            </w:pPr>
            <w:r>
              <w:t>This field holds a list of additional IPv6 prefix allocated for the PDU session, when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rPr>
            </w:pPr>
            <w:r>
              <w:rPr>
                <w:rFonts w:hint="eastAsia"/>
                <w:lang w:eastAsia="zh-CN"/>
              </w:rPr>
              <w:t>SSC Mode</w:t>
            </w:r>
          </w:p>
        </w:tc>
        <w:tc>
          <w:tcPr>
            <w:tcW w:w="859" w:type="dxa"/>
            <w:noWrap w:val="0"/>
            <w:vAlign w:val="top"/>
          </w:tcPr>
          <w:p>
            <w:pPr>
              <w:pStyle w:val="100"/>
              <w:jc w:val="center"/>
              <w:rPr>
                <w:lang w:eastAsia="zh-CN"/>
              </w:rPr>
            </w:pPr>
            <w:r>
              <w:rPr>
                <w:lang w:eastAsia="zh-CN"/>
              </w:rPr>
              <w:t>O</w:t>
            </w:r>
            <w:r>
              <w:rPr>
                <w:vertAlign w:val="subscript"/>
                <w:lang w:eastAsia="zh-CN"/>
              </w:rPr>
              <w:t>C</w:t>
            </w:r>
          </w:p>
        </w:tc>
        <w:tc>
          <w:tcPr>
            <w:tcW w:w="5490" w:type="dxa"/>
            <w:noWrap w:val="0"/>
            <w:vAlign w:val="top"/>
          </w:tcPr>
          <w:p>
            <w:pPr>
              <w:pStyle w:val="100"/>
              <w:rPr>
                <w:lang w:eastAsia="zh-CN"/>
              </w:rPr>
            </w:pPr>
            <w:r>
              <w:t>This field holds</w:t>
            </w:r>
            <w:r>
              <w:rPr>
                <w:rFonts w:hint="eastAsia"/>
                <w:lang w:eastAsia="zh-CN"/>
              </w:rPr>
              <w:t xml:space="preserve"> SSC mode </w:t>
            </w:r>
            <w:r>
              <w:rPr>
                <w:lang w:eastAsia="zh-CN"/>
              </w:rPr>
              <w:t>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284"/>
              <w:rPr>
                <w:lang w:eastAsia="zh-CN"/>
              </w:rPr>
            </w:pPr>
            <w:r>
              <w:rPr>
                <w:lang w:eastAsia="zh-CN"/>
              </w:rPr>
              <w:t>MA PDU session information</w:t>
            </w:r>
          </w:p>
        </w:tc>
        <w:tc>
          <w:tcPr>
            <w:tcW w:w="859" w:type="dxa"/>
            <w:noWrap w:val="0"/>
            <w:vAlign w:val="top"/>
          </w:tcPr>
          <w:p>
            <w:pPr>
              <w:pStyle w:val="100"/>
              <w:jc w:val="center"/>
              <w:rPr>
                <w:lang w:eastAsia="zh-CN"/>
              </w:rPr>
            </w:pPr>
            <w:r>
              <w:rPr>
                <w:lang w:eastAsia="zh-CN"/>
              </w:rPr>
              <w:t>O</w:t>
            </w:r>
            <w:r>
              <w:rPr>
                <w:vertAlign w:val="subscript"/>
                <w:lang w:eastAsia="zh-CN"/>
              </w:rPr>
              <w:t>C</w:t>
            </w:r>
          </w:p>
        </w:tc>
        <w:tc>
          <w:tcPr>
            <w:tcW w:w="5490" w:type="dxa"/>
            <w:noWrap w:val="0"/>
            <w:vAlign w:val="top"/>
          </w:tcPr>
          <w:p>
            <w:pPr>
              <w:pStyle w:val="100"/>
            </w:pPr>
            <w:r>
              <w:t xml:space="preserve">This field holds information associated to the MA PDU session.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eastAsia="zh-CN"/>
              </w:rPr>
            </w:pPr>
            <w:r>
              <w:rPr>
                <w:lang w:eastAsia="zh-CN"/>
              </w:rPr>
              <w:t>MA PDU session indicator</w:t>
            </w:r>
          </w:p>
        </w:tc>
        <w:tc>
          <w:tcPr>
            <w:tcW w:w="859" w:type="dxa"/>
            <w:noWrap w:val="0"/>
            <w:vAlign w:val="top"/>
          </w:tcPr>
          <w:p>
            <w:pPr>
              <w:pStyle w:val="100"/>
              <w:jc w:val="center"/>
              <w:rPr>
                <w:lang w:eastAsia="zh-CN"/>
              </w:rPr>
            </w:pPr>
            <w:r>
              <w:rPr>
                <w:lang w:eastAsia="zh-CN"/>
              </w:rPr>
              <w:t>O</w:t>
            </w:r>
            <w:r>
              <w:rPr>
                <w:vertAlign w:val="subscript"/>
                <w:lang w:eastAsia="zh-CN"/>
              </w:rPr>
              <w:t>C</w:t>
            </w:r>
          </w:p>
        </w:tc>
        <w:tc>
          <w:tcPr>
            <w:tcW w:w="5490" w:type="dxa"/>
            <w:noWrap w:val="0"/>
            <w:vAlign w:val="top"/>
          </w:tcPr>
          <w:p>
            <w:pPr>
              <w:pStyle w:val="100"/>
            </w:pPr>
            <w:r>
              <w:t>This field indicates the PDU session is a MA PDU session requested by the UE or requested by Network modification based ATSSS capabilities provided by the UE and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eastAsia="zh-CN"/>
              </w:rPr>
            </w:pPr>
            <w:r>
              <w:rPr>
                <w:lang w:val="en-US"/>
              </w:rPr>
              <w:t>ATSSS capability</w:t>
            </w:r>
          </w:p>
        </w:tc>
        <w:tc>
          <w:tcPr>
            <w:tcW w:w="859" w:type="dxa"/>
            <w:noWrap w:val="0"/>
            <w:vAlign w:val="top"/>
          </w:tcPr>
          <w:p>
            <w:pPr>
              <w:pStyle w:val="100"/>
              <w:jc w:val="center"/>
              <w:rPr>
                <w:lang w:eastAsia="zh-CN"/>
              </w:rPr>
            </w:pPr>
            <w:r>
              <w:rPr>
                <w:lang w:eastAsia="zh-CN"/>
              </w:rPr>
              <w:t>O</w:t>
            </w:r>
            <w:r>
              <w:rPr>
                <w:vertAlign w:val="subscript"/>
                <w:lang w:eastAsia="zh-CN"/>
              </w:rPr>
              <w:t>C</w:t>
            </w:r>
          </w:p>
        </w:tc>
        <w:tc>
          <w:tcPr>
            <w:tcW w:w="5490" w:type="dxa"/>
            <w:noWrap w:val="0"/>
            <w:vAlign w:val="top"/>
          </w:tcPr>
          <w:p>
            <w:pPr>
              <w:pStyle w:val="100"/>
            </w:pPr>
            <w:r>
              <w:t>This field holds the ATSSS capability supported by the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rPr>
            </w:pPr>
            <w:r>
              <w:rPr>
                <w:lang w:eastAsia="zh-CN"/>
              </w:rPr>
              <w:t>SUPI PLMN ID</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pPr>
            <w:r>
              <w:t>This field holds PLMN ID of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rPr>
            </w:pPr>
            <w:r>
              <w:rPr>
                <w:lang w:eastAsia="zh-CN"/>
              </w:rPr>
              <w:t xml:space="preserve">CP CIoT Optimisation indicator  </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rFonts w:hint="eastAsia"/>
                <w:lang w:eastAsia="zh-CN"/>
              </w:rPr>
              <w:t>T</w:t>
            </w:r>
            <w:r>
              <w:rPr>
                <w:lang w:eastAsia="zh-CN"/>
              </w:rPr>
              <w:t>his field holds the indicator whether control plane optimization CIoT for 5GS is used during the PDU session, if this feature is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rPr>
            </w:pPr>
            <w:r>
              <w:rPr>
                <w:lang w:eastAsia="zh-CN"/>
              </w:rPr>
              <w:t>5GS Control Plane Only indicator</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rPr>
            </w:pPr>
            <w:r>
              <w:rPr>
                <w:rFonts w:hint="eastAsia"/>
                <w:lang w:eastAsia="zh-CN"/>
              </w:rPr>
              <w:t>S</w:t>
            </w:r>
            <w:r>
              <w:rPr>
                <w:lang w:eastAsia="zh-CN"/>
              </w:rPr>
              <w:t>mall data rate control indicator</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rPr>
                <w:rFonts w:hint="eastAsia"/>
                <w:lang w:eastAsia="zh-CN"/>
              </w:rPr>
              <w:t>T</w:t>
            </w:r>
            <w:r>
              <w:rPr>
                <w:lang w:eastAsia="zh-CN"/>
              </w:rPr>
              <w:t>his field holds the indicator whether the small data rate control for 5GS CIoT is used during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bidi="ar-IQ"/>
              </w:rPr>
            </w:pPr>
            <w:r>
              <w:rPr>
                <w:lang w:bidi="ar-IQ"/>
              </w:rPr>
              <w:t xml:space="preserve">Serving Network Function ID </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rPr>
                <w:lang w:bidi="ar-IQ"/>
              </w:rPr>
            </w:pPr>
            <w:r>
              <w:rPr>
                <w:lang w:bidi="ar-IQ"/>
              </w:rPr>
              <w:t>This field holds the identity of the serving network function</w:t>
            </w:r>
          </w:p>
          <w:p>
            <w:pPr>
              <w:pStyle w:val="100"/>
              <w:ind w:left="284"/>
              <w:rPr>
                <w:lang w:bidi="ar-IQ"/>
              </w:rPr>
            </w:pPr>
            <w:r>
              <w:rPr>
                <w:lang w:bidi="ar-IQ"/>
              </w:rPr>
              <w:t>- AMF identity for the PDU sessions being served by SMF in non-roaming</w:t>
            </w:r>
          </w:p>
          <w:p>
            <w:pPr>
              <w:pStyle w:val="100"/>
              <w:ind w:left="284"/>
              <w:rPr>
                <w:lang w:bidi="ar-IQ"/>
              </w:rPr>
            </w:pPr>
            <w:r>
              <w:rPr>
                <w:lang w:bidi="ar-IQ"/>
              </w:rPr>
              <w:t>- V-SMF identity for the home routed roaming</w:t>
            </w:r>
          </w:p>
          <w:p>
            <w:pPr>
              <w:pStyle w:val="100"/>
              <w:ind w:left="284"/>
              <w:rPr>
                <w:lang w:bidi="ar-IQ"/>
              </w:rPr>
            </w:pPr>
            <w:r>
              <w:rPr>
                <w:lang w:bidi="ar-IQ"/>
              </w:rPr>
              <w:t>- I-SMF identity for PDU session being served by SMF + I-SMF</w:t>
            </w:r>
          </w:p>
          <w:p>
            <w:pPr>
              <w:pStyle w:val="100"/>
              <w:ind w:left="284"/>
              <w:rPr>
                <w:lang w:bidi="ar-IQ"/>
              </w:rPr>
            </w:pPr>
            <w:r>
              <w:rPr>
                <w:lang w:bidi="ar-IQ"/>
              </w:rPr>
              <w:t>- ePDG identity for handover between EPC/ePDG and 5GS</w:t>
            </w:r>
          </w:p>
          <w:p>
            <w:pPr>
              <w:pStyle w:val="100"/>
              <w:ind w:left="284"/>
              <w:rPr>
                <w:lang w:bidi="ar-IQ"/>
              </w:rPr>
            </w:pPr>
            <w:r>
              <w:rPr>
                <w:lang w:bidi="ar-IQ"/>
              </w:rPr>
              <w:t>- SGW identity for the EPC/E-UTRAN interworking</w:t>
            </w:r>
          </w:p>
          <w:p>
            <w:pPr>
              <w:pStyle w:val="100"/>
            </w:pPr>
            <w:r>
              <w:rPr>
                <w:lang w:bidi="ar-IQ"/>
              </w:rPr>
              <w:t>In all other cases the identity is implementation 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bidi="ar-IQ"/>
              </w:rPr>
              <w:t>Serving Network Function Functionality</w:t>
            </w:r>
          </w:p>
        </w:tc>
        <w:tc>
          <w:tcPr>
            <w:tcW w:w="859" w:type="dxa"/>
            <w:noWrap w:val="0"/>
            <w:vAlign w:val="top"/>
          </w:tcPr>
          <w:p>
            <w:pPr>
              <w:pStyle w:val="99"/>
              <w:rPr>
                <w:lang w:bidi="ar-IQ"/>
              </w:rPr>
            </w:pPr>
            <w:r>
              <w:rPr>
                <w:lang w:bidi="ar-IQ"/>
              </w:rPr>
              <w:t>M</w:t>
            </w:r>
          </w:p>
        </w:tc>
        <w:tc>
          <w:tcPr>
            <w:tcW w:w="5490" w:type="dxa"/>
            <w:noWrap w:val="0"/>
            <w:vAlign w:val="top"/>
          </w:tcPr>
          <w:p>
            <w:pPr>
              <w:pStyle w:val="100"/>
              <w:rPr>
                <w:lang w:eastAsia="zh-CN"/>
              </w:rPr>
            </w:pPr>
            <w:r>
              <w:rPr>
                <w:lang w:eastAsia="zh-CN"/>
              </w:rPr>
              <w:t>This field holds the functionality of the serving network function:</w:t>
            </w:r>
          </w:p>
          <w:p>
            <w:pPr>
              <w:pStyle w:val="100"/>
              <w:ind w:left="284"/>
              <w:rPr>
                <w:lang w:eastAsia="zh-CN"/>
              </w:rPr>
            </w:pPr>
            <w:r>
              <w:rPr>
                <w:lang w:eastAsia="zh-CN"/>
              </w:rPr>
              <w:t>- AMF for the PDU sessions being served by SMF in non-roaming</w:t>
            </w:r>
          </w:p>
          <w:p>
            <w:pPr>
              <w:pStyle w:val="100"/>
              <w:ind w:left="284"/>
              <w:rPr>
                <w:lang w:eastAsia="zh-CN"/>
              </w:rPr>
            </w:pPr>
            <w:r>
              <w:rPr>
                <w:lang w:eastAsia="zh-CN"/>
              </w:rPr>
              <w:t>- SMF for the home routed roaming</w:t>
            </w:r>
          </w:p>
          <w:p>
            <w:pPr>
              <w:pStyle w:val="100"/>
              <w:ind w:left="284"/>
              <w:rPr>
                <w:lang w:eastAsia="zh-CN"/>
              </w:rPr>
            </w:pPr>
            <w:r>
              <w:rPr>
                <w:lang w:eastAsia="zh-CN"/>
              </w:rPr>
              <w:t>- I-SMF for the PDU session being served by SMF + I-SMF</w:t>
            </w:r>
          </w:p>
          <w:p>
            <w:pPr>
              <w:pStyle w:val="100"/>
              <w:ind w:left="284"/>
              <w:rPr>
                <w:lang w:eastAsia="zh-CN"/>
              </w:rPr>
            </w:pPr>
            <w:r>
              <w:rPr>
                <w:lang w:eastAsia="zh-CN"/>
              </w:rPr>
              <w:t>- ePDG for handover between EPC/ePDG and 5GS</w:t>
            </w:r>
          </w:p>
          <w:p>
            <w:pPr>
              <w:pStyle w:val="100"/>
              <w:rPr>
                <w:lang w:bidi="ar-IQ"/>
              </w:rPr>
            </w:pPr>
            <w:r>
              <w:rPr>
                <w:lang w:eastAsia="zh-CN"/>
              </w:rPr>
              <w:t xml:space="preserve">     - SGW for EPC/E-UTRAN interworking.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bidi="ar-IQ"/>
              </w:rPr>
              <w:t>Serving Network Function Name</w:t>
            </w:r>
          </w:p>
        </w:tc>
        <w:tc>
          <w:tcPr>
            <w:tcW w:w="859" w:type="dxa"/>
            <w:noWrap w:val="0"/>
            <w:vAlign w:val="top"/>
          </w:tcPr>
          <w:p>
            <w:pPr>
              <w:pStyle w:val="99"/>
              <w:rPr>
                <w:lang w:bidi="ar-IQ"/>
              </w:rPr>
            </w:pPr>
            <w:r>
              <w:rPr>
                <w:lang w:eastAsia="zh-CN"/>
              </w:rPr>
              <w:t>O</w:t>
            </w:r>
            <w:r>
              <w:rPr>
                <w:vertAlign w:val="subscript"/>
                <w:lang w:eastAsia="zh-CN"/>
              </w:rPr>
              <w:t>C</w:t>
            </w:r>
          </w:p>
        </w:tc>
        <w:tc>
          <w:tcPr>
            <w:tcW w:w="5490" w:type="dxa"/>
            <w:noWrap w:val="0"/>
            <w:vAlign w:val="top"/>
          </w:tcPr>
          <w:p>
            <w:pPr>
              <w:pStyle w:val="100"/>
              <w:rPr>
                <w:lang w:bidi="ar-IQ"/>
              </w:rPr>
            </w:pPr>
            <w:r>
              <w:rPr>
                <w:lang w:bidi="ar-IQ"/>
              </w:rPr>
              <w:t xml:space="preserve">This field holds the </w:t>
            </w:r>
            <w:r>
              <w:rPr>
                <w:lang w:eastAsia="zh-CN"/>
              </w:rPr>
              <w:t>unique identifier</w:t>
            </w:r>
            <w:r>
              <w:rPr>
                <w:lang w:bidi="ar-IQ"/>
              </w:rPr>
              <w:t xml:space="preserve"> of the serving network function instance.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rFonts w:cs="Arial"/>
                <w:lang w:val="fr-FR"/>
              </w:rPr>
              <w:t xml:space="preserve">Serving </w:t>
            </w:r>
            <w:r>
              <w:rPr>
                <w:lang w:bidi="ar-IQ"/>
              </w:rPr>
              <w:t>Network Function Addresses</w:t>
            </w:r>
          </w:p>
        </w:tc>
        <w:tc>
          <w:tcPr>
            <w:tcW w:w="859" w:type="dxa"/>
            <w:noWrap w:val="0"/>
            <w:vAlign w:val="top"/>
          </w:tcPr>
          <w:p>
            <w:pPr>
              <w:pStyle w:val="99"/>
              <w:rPr>
                <w:lang w:bidi="ar-IQ"/>
              </w:rPr>
            </w:pPr>
            <w:r>
              <w:rPr>
                <w:lang w:eastAsia="zh-CN"/>
              </w:rPr>
              <w:t>O</w:t>
            </w:r>
            <w:r>
              <w:rPr>
                <w:vertAlign w:val="subscript"/>
                <w:lang w:eastAsia="zh-CN"/>
              </w:rPr>
              <w:t>C</w:t>
            </w:r>
          </w:p>
        </w:tc>
        <w:tc>
          <w:tcPr>
            <w:tcW w:w="5490" w:type="dxa"/>
            <w:noWrap w:val="0"/>
            <w:vAlign w:val="top"/>
          </w:tcPr>
          <w:p>
            <w:pPr>
              <w:pStyle w:val="100"/>
              <w:rPr>
                <w:lang w:bidi="ar-IQ"/>
              </w:rPr>
            </w:pPr>
            <w:r>
              <w:t>This field holds the IP addresses of the s</w:t>
            </w:r>
            <w:r>
              <w:rPr>
                <w:lang w:bidi="ar-IQ"/>
              </w:rPr>
              <w:t>erving network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noWrap w:val="0"/>
            <w:vAlign w:val="top"/>
          </w:tcPr>
          <w:p>
            <w:pPr>
              <w:pStyle w:val="99"/>
              <w:rPr>
                <w:lang w:bidi="ar-IQ"/>
              </w:rPr>
            </w:pPr>
            <w:r>
              <w:rPr>
                <w:lang w:eastAsia="zh-CN"/>
              </w:rPr>
              <w:t>O</w:t>
            </w:r>
            <w:r>
              <w:rPr>
                <w:vertAlign w:val="subscript"/>
                <w:lang w:eastAsia="zh-CN"/>
              </w:rPr>
              <w:t>C</w:t>
            </w:r>
          </w:p>
        </w:tc>
        <w:tc>
          <w:tcPr>
            <w:tcW w:w="5490" w:type="dxa"/>
            <w:noWrap w:val="0"/>
            <w:vAlign w:val="top"/>
          </w:tcPr>
          <w:p>
            <w:pPr>
              <w:pStyle w:val="100"/>
            </w:pPr>
            <w:r>
              <w:t>This field holds the FQDN the s</w:t>
            </w:r>
            <w:r>
              <w:rPr>
                <w:lang w:bidi="ar-IQ"/>
              </w:rPr>
              <w:t>erving network function</w:t>
            </w:r>
            <w:r>
              <w:t xml:space="preserve">. </w:t>
            </w:r>
          </w:p>
          <w:p>
            <w:pPr>
              <w:pStyle w:val="100"/>
              <w:rPr>
                <w:lang w:bidi="ar-IQ"/>
              </w:rPr>
            </w:pPr>
            <w:r>
              <w:t>When the s</w:t>
            </w:r>
            <w:r>
              <w:rPr>
                <w:lang w:bidi="ar-IQ"/>
              </w:rPr>
              <w:t xml:space="preserve">erving network function is an AMF, this FQDN is the AMF name </w:t>
            </w:r>
            <w:r>
              <w:t>as defined in clause </w:t>
            </w:r>
            <w:r>
              <w:rPr>
                <w:lang w:eastAsia="zh-CN"/>
              </w:rPr>
              <w:t>5.9.5 of 3GPP TS 23.501 [200]</w:t>
            </w:r>
            <w:r>
              <w:rPr>
                <w:lang w:bidi="ar-IQ"/>
              </w:rPr>
              <w:t>.</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noWrap w:val="0"/>
            <w:vAlign w:val="top"/>
          </w:tcPr>
          <w:p>
            <w:pPr>
              <w:pStyle w:val="99"/>
              <w:rPr>
                <w:lang w:bidi="ar-IQ"/>
              </w:rPr>
            </w:pPr>
            <w:r>
              <w:rPr>
                <w:lang w:eastAsia="zh-CN"/>
              </w:rPr>
              <w:t>O</w:t>
            </w:r>
            <w:r>
              <w:rPr>
                <w:vertAlign w:val="subscript"/>
                <w:lang w:eastAsia="zh-CN"/>
              </w:rPr>
              <w:t>C</w:t>
            </w:r>
          </w:p>
        </w:tc>
        <w:tc>
          <w:tcPr>
            <w:tcW w:w="5490" w:type="dxa"/>
            <w:noWrap w:val="0"/>
            <w:vAlign w:val="top"/>
          </w:tcPr>
          <w:p>
            <w:pPr>
              <w:pStyle w:val="100"/>
              <w:rPr>
                <w:lang w:bidi="ar-IQ"/>
              </w:rPr>
            </w:pPr>
            <w:r>
              <w:t>This field holds the PLMN ID of the network the S</w:t>
            </w:r>
            <w:r>
              <w:rPr>
                <w:lang w:bidi="ar-IQ"/>
              </w:rPr>
              <w:t>erving Network Function</w:t>
            </w:r>
            <w:r>
              <w:rPr>
                <w:rFonts w:cs="Arial"/>
              </w:rPr>
              <w:t xml:space="preserve"> </w:t>
            </w:r>
            <w:r>
              <w:t>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568"/>
              <w:rPr>
                <w:lang w:bidi="ar-IQ"/>
              </w:rPr>
            </w:pPr>
            <w:r>
              <w:rPr>
                <w:lang w:val="en-US"/>
              </w:rPr>
              <w:t>AMF Identifier</w:t>
            </w:r>
          </w:p>
        </w:tc>
        <w:tc>
          <w:tcPr>
            <w:tcW w:w="859" w:type="dxa"/>
            <w:noWrap w:val="0"/>
            <w:vAlign w:val="top"/>
          </w:tcPr>
          <w:p>
            <w:pPr>
              <w:pStyle w:val="99"/>
              <w:rPr>
                <w:lang w:bidi="ar-IQ"/>
              </w:rPr>
            </w:pPr>
            <w:r>
              <w:rPr>
                <w:lang w:eastAsia="zh-CN"/>
              </w:rPr>
              <w:t>O</w:t>
            </w:r>
            <w:r>
              <w:rPr>
                <w:vertAlign w:val="subscript"/>
                <w:lang w:eastAsia="zh-CN"/>
              </w:rPr>
              <w:t>C</w:t>
            </w:r>
          </w:p>
        </w:tc>
        <w:tc>
          <w:tcPr>
            <w:tcW w:w="5490" w:type="dxa"/>
            <w:noWrap w:val="0"/>
            <w:vAlign w:val="top"/>
          </w:tcPr>
          <w:p>
            <w:pPr>
              <w:pStyle w:val="100"/>
              <w:rPr>
                <w:lang w:bidi="ar-IQ"/>
              </w:rPr>
            </w:pPr>
            <w:r>
              <w:rPr>
                <w:lang w:bidi="ar-IQ"/>
              </w:rPr>
              <w:t>This field holds the AMF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Serving CN PLMN ID</w:t>
            </w:r>
          </w:p>
        </w:tc>
        <w:tc>
          <w:tcPr>
            <w:tcW w:w="859" w:type="dxa"/>
            <w:noWrap w:val="0"/>
            <w:vAlign w:val="top"/>
          </w:tcPr>
          <w:p>
            <w:pPr>
              <w:pStyle w:val="99"/>
              <w:rPr>
                <w:lang w:bidi="ar-IQ"/>
              </w:rPr>
            </w:pPr>
            <w:r>
              <w:rPr>
                <w:lang w:eastAsia="zh-CN"/>
              </w:rPr>
              <w:t>O</w:t>
            </w:r>
            <w:r>
              <w:rPr>
                <w:vertAlign w:val="subscript"/>
                <w:lang w:eastAsia="zh-CN"/>
              </w:rPr>
              <w:t>C</w:t>
            </w:r>
          </w:p>
        </w:tc>
        <w:tc>
          <w:tcPr>
            <w:tcW w:w="5490" w:type="dxa"/>
            <w:noWrap w:val="0"/>
            <w:vAlign w:val="top"/>
          </w:tcPr>
          <w:p>
            <w:pPr>
              <w:pStyle w:val="100"/>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RAT Type</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rPr>
                <w:lang w:bidi="ar-IQ"/>
              </w:rPr>
            </w:pPr>
            <w:r>
              <w:t>This field holds the Radio Access Technology (RAT) currently serving the UE</w:t>
            </w:r>
            <w:r>
              <w:rPr>
                <w:lang w:bidi="ar-IQ"/>
              </w:rPr>
              <w:t>.</w:t>
            </w:r>
          </w:p>
          <w:p>
            <w:pPr>
              <w:pStyle w:val="100"/>
            </w:pPr>
            <w:r>
              <w:t>For MA PDU session, this field holds the Radio Access Technology (RAT)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left="284"/>
              <w:rPr>
                <w:lang w:val="fr-FR" w:bidi="ar-IQ"/>
              </w:rPr>
            </w:pPr>
            <w:r>
              <w:rPr>
                <w:lang w:val="fr-FR"/>
              </w:rPr>
              <w:t xml:space="preserve">MA PDU Non 3GPP </w:t>
            </w:r>
            <w:r>
              <w:rPr>
                <w:lang w:val="fr-FR" w:bidi="ar-IQ"/>
              </w:rPr>
              <w:t>RAT Type</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 xml:space="preserve">This field holds the Radio Access Technology (RAT) serving the UE </w:t>
            </w:r>
            <w:r>
              <w:rPr>
                <w:lang w:bidi="ar-IQ"/>
              </w:rPr>
              <w:t>in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bidi="ar-IQ"/>
              </w:rPr>
            </w:pPr>
            <w:r>
              <w:rPr>
                <w:lang w:eastAsia="zh-CN" w:bidi="ar-IQ"/>
              </w:rPr>
              <w:t>Data Network Name Identifier</w:t>
            </w:r>
          </w:p>
        </w:tc>
        <w:tc>
          <w:tcPr>
            <w:tcW w:w="859" w:type="dxa"/>
            <w:noWrap w:val="0"/>
            <w:vAlign w:val="top"/>
          </w:tcPr>
          <w:p>
            <w:pPr>
              <w:pStyle w:val="99"/>
              <w:rPr>
                <w:lang w:eastAsia="zh-CN"/>
              </w:rPr>
            </w:pPr>
            <w:r>
              <w:rPr>
                <w:rFonts w:hint="eastAsia"/>
                <w:lang w:eastAsia="zh-CN"/>
              </w:rPr>
              <w:t>M</w:t>
            </w:r>
          </w:p>
        </w:tc>
        <w:tc>
          <w:tcPr>
            <w:tcW w:w="5490" w:type="dxa"/>
            <w:noWrap w:val="0"/>
            <w:vAlign w:val="top"/>
          </w:tcPr>
          <w:p>
            <w:pPr>
              <w:pStyle w:val="100"/>
            </w:pPr>
            <w:r>
              <w:t>This field contains the identifier of the DNN the user is connected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bidi="ar-IQ"/>
              </w:rPr>
            </w:pPr>
            <w:r>
              <w:t xml:space="preserve">DNN </w:t>
            </w:r>
            <w:r>
              <w:rPr>
                <w:lang w:eastAsia="zh-CN"/>
              </w:rPr>
              <w:t>Selection Mode</w:t>
            </w:r>
          </w:p>
        </w:tc>
        <w:tc>
          <w:tcPr>
            <w:tcW w:w="859" w:type="dxa"/>
            <w:noWrap w:val="0"/>
            <w:vAlign w:val="top"/>
          </w:tcPr>
          <w:p>
            <w:pPr>
              <w:pStyle w:val="99"/>
              <w:rPr>
                <w:rFonts w:hint="eastAsia"/>
                <w:lang w:eastAsia="zh-CN"/>
              </w:rPr>
            </w:pPr>
            <w:r>
              <w:rPr>
                <w:lang w:eastAsia="zh-CN"/>
              </w:rPr>
              <w:t>O</w:t>
            </w:r>
            <w:r>
              <w:rPr>
                <w:vertAlign w:val="subscript"/>
                <w:lang w:eastAsia="zh-CN"/>
              </w:rPr>
              <w:t>C</w:t>
            </w:r>
          </w:p>
        </w:tc>
        <w:tc>
          <w:tcPr>
            <w:tcW w:w="5490" w:type="dxa"/>
            <w:noWrap w:val="0"/>
            <w:vAlign w:val="top"/>
          </w:tcPr>
          <w:p>
            <w:pPr>
              <w:pStyle w:val="100"/>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54" w:type="dxa"/>
            <w:noWrap w:val="0"/>
            <w:vAlign w:val="top"/>
          </w:tcPr>
          <w:p>
            <w:pPr>
              <w:pStyle w:val="100"/>
              <w:overflowPunct/>
              <w:autoSpaceDE/>
              <w:autoSpaceDN/>
              <w:adjustRightInd/>
              <w:ind w:left="284"/>
              <w:textAlignment w:val="auto"/>
              <w:rPr>
                <w:lang w:bidi="ar-IQ"/>
              </w:rPr>
            </w:pPr>
            <w:r>
              <w:rPr>
                <w:lang w:bidi="ar-IQ"/>
              </w:rPr>
              <w:t>Authorized QoS Information</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pPr>
            <w:r>
              <w:t>This field holds the authorized QoS applied to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bidi="ar-IQ"/>
              </w:rPr>
            </w:pPr>
            <w:bookmarkStart w:id="12" w:name="_Hlk989157"/>
            <w:r>
              <w:rPr>
                <w:lang w:bidi="ar-IQ"/>
              </w:rPr>
              <w:t>Subscribed QoS Information</w:t>
            </w:r>
            <w:bookmarkEnd w:id="12"/>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This field holds the subscribed default QoS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Authorized Session-AMBR</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 xml:space="preserve">This field holds the authorized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Subscribed Session-AMBR</w:t>
            </w:r>
          </w:p>
        </w:tc>
        <w:tc>
          <w:tcPr>
            <w:tcW w:w="859" w:type="dxa"/>
            <w:noWrap w:val="0"/>
            <w:vAlign w:val="top"/>
          </w:tcPr>
          <w:p>
            <w:pPr>
              <w:pStyle w:val="99"/>
              <w:rPr>
                <w:lang w:eastAsia="zh-CN"/>
              </w:rPr>
            </w:pPr>
            <w:r>
              <w:rPr>
                <w:lang w:eastAsia="zh-CN"/>
              </w:rPr>
              <w:t>O</w:t>
            </w:r>
            <w:r>
              <w:rPr>
                <w:vertAlign w:val="subscript"/>
                <w:lang w:eastAsia="zh-CN"/>
              </w:rPr>
              <w:t>C</w:t>
            </w:r>
          </w:p>
        </w:tc>
        <w:tc>
          <w:tcPr>
            <w:tcW w:w="5490" w:type="dxa"/>
            <w:noWrap w:val="0"/>
            <w:vAlign w:val="top"/>
          </w:tcPr>
          <w:p>
            <w:pPr>
              <w:pStyle w:val="100"/>
            </w:pPr>
            <w:r>
              <w:t xml:space="preserve">This field holds the subscribed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PDU session start Time</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pPr>
            <w:r>
              <w:rPr>
                <w:lang w:bidi="ar-IQ"/>
              </w:rPr>
              <w:t>This field holds the timestamp when PDU</w:t>
            </w:r>
            <w:r>
              <w:t xml:space="preserve"> session starts.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PDU session stop Time</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pPr>
            <w:r>
              <w:rPr>
                <w:lang w:bidi="ar-IQ"/>
              </w:rPr>
              <w:t>This field holds the timestamp when PDU</w:t>
            </w:r>
            <w:r>
              <w:t xml:space="preserve"> session terminates.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Diagnostics</w:t>
            </w:r>
          </w:p>
        </w:tc>
        <w:tc>
          <w:tcPr>
            <w:tcW w:w="859" w:type="dxa"/>
            <w:noWrap w:val="0"/>
            <w:vAlign w:val="top"/>
          </w:tcPr>
          <w:p>
            <w:pPr>
              <w:pStyle w:val="99"/>
            </w:pPr>
            <w:r>
              <w:rPr>
                <w:lang w:eastAsia="zh-CN"/>
              </w:rPr>
              <w:t>O</w:t>
            </w:r>
            <w:r>
              <w:rPr>
                <w:vertAlign w:val="subscript"/>
                <w:lang w:eastAsia="zh-CN"/>
              </w:rPr>
              <w:t>C</w:t>
            </w:r>
          </w:p>
        </w:tc>
        <w:tc>
          <w:tcPr>
            <w:tcW w:w="5490" w:type="dxa"/>
            <w:noWrap w:val="0"/>
            <w:vAlign w:val="top"/>
          </w:tcPr>
          <w:p>
            <w:pPr>
              <w:pStyle w:val="100"/>
              <w:keepNext w:val="0"/>
              <w:keepLines w:val="0"/>
              <w:rPr>
                <w:lang w:bidi="ar-IQ"/>
              </w:rPr>
            </w:pPr>
            <w:r>
              <w:rPr>
                <w:lang w:bidi="ar-IQ"/>
              </w:rPr>
              <w:t>This field holds a detailed reason for the release of the PDU session and complements the "Change Condition"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Enhanced Diagnostics</w:t>
            </w:r>
          </w:p>
        </w:tc>
        <w:tc>
          <w:tcPr>
            <w:tcW w:w="859" w:type="dxa"/>
            <w:noWrap w:val="0"/>
            <w:vAlign w:val="top"/>
          </w:tcPr>
          <w:p>
            <w:pPr>
              <w:pStyle w:val="99"/>
              <w:rPr>
                <w:lang w:eastAsia="zh-CN"/>
              </w:rPr>
            </w:pPr>
            <w:r>
              <w:rPr>
                <w:lang w:bidi="ar-IQ"/>
              </w:rPr>
              <w:t>O</w:t>
            </w:r>
            <w:r>
              <w:rPr>
                <w:vertAlign w:val="subscript"/>
                <w:lang w:bidi="ar-IQ"/>
              </w:rPr>
              <w:t>C</w:t>
            </w:r>
          </w:p>
        </w:tc>
        <w:tc>
          <w:tcPr>
            <w:tcW w:w="5490" w:type="dxa"/>
            <w:noWrap w:val="0"/>
            <w:vAlign w:val="top"/>
          </w:tcPr>
          <w:p>
            <w:pPr>
              <w:pStyle w:val="100"/>
              <w:keepNext w:val="0"/>
              <w:keepLines w:val="0"/>
              <w:rPr>
                <w:lang w:bidi="ar-IQ"/>
              </w:rPr>
            </w:pPr>
            <w:r>
              <w:rPr>
                <w:lang w:bidi="ar-IQ"/>
              </w:rPr>
              <w:t>This field holds a more detailed reason for the release of the PDU session, when a set of causes are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rFonts w:cs="Arial"/>
                <w:lang w:bidi="ar-IQ"/>
              </w:rPr>
            </w:pPr>
            <w:r>
              <w:rPr>
                <w:lang w:bidi="ar-IQ"/>
              </w:rPr>
              <w:t>Charging Characteristics</w:t>
            </w:r>
          </w:p>
        </w:tc>
        <w:tc>
          <w:tcPr>
            <w:tcW w:w="859" w:type="dxa"/>
            <w:noWrap w:val="0"/>
            <w:vAlign w:val="top"/>
          </w:tcPr>
          <w:p>
            <w:pPr>
              <w:pStyle w:val="100"/>
              <w:ind w:firstLine="270" w:firstLineChars="150"/>
            </w:pPr>
            <w:r>
              <w:rPr>
                <w:lang w:eastAsia="zh-CN"/>
              </w:rPr>
              <w:t>O</w:t>
            </w:r>
            <w:r>
              <w:rPr>
                <w:vertAlign w:val="subscript"/>
                <w:lang w:eastAsia="zh-CN"/>
              </w:rPr>
              <w:t>C</w:t>
            </w:r>
          </w:p>
        </w:tc>
        <w:tc>
          <w:tcPr>
            <w:tcW w:w="5490" w:type="dxa"/>
            <w:noWrap w:val="0"/>
            <w:vAlign w:val="top"/>
          </w:tcPr>
          <w:p>
            <w:pPr>
              <w:pStyle w:val="100"/>
            </w:pPr>
            <w:r>
              <w:t>This field holds the Charging Characteristics for this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ind w:firstLine="270" w:firstLineChars="150"/>
              <w:rPr>
                <w:lang w:bidi="ar-IQ"/>
              </w:rPr>
            </w:pPr>
            <w:r>
              <w:rPr>
                <w:lang w:bidi="ar-IQ"/>
              </w:rPr>
              <w:t>Charging Characteristics</w:t>
            </w:r>
          </w:p>
          <w:p>
            <w:pPr>
              <w:pStyle w:val="100"/>
              <w:ind w:firstLine="270" w:firstLineChars="150"/>
              <w:rPr>
                <w:rFonts w:cs="Arial"/>
                <w:lang w:bidi="ar-IQ"/>
              </w:rPr>
            </w:pPr>
            <w:r>
              <w:rPr>
                <w:lang w:bidi="ar-IQ"/>
              </w:rPr>
              <w:t>Selection Mode</w:t>
            </w:r>
          </w:p>
        </w:tc>
        <w:tc>
          <w:tcPr>
            <w:tcW w:w="859" w:type="dxa"/>
            <w:noWrap w:val="0"/>
            <w:vAlign w:val="top"/>
          </w:tcPr>
          <w:p>
            <w:pPr>
              <w:pStyle w:val="100"/>
              <w:ind w:firstLine="270" w:firstLineChars="150"/>
            </w:pPr>
            <w:r>
              <w:rPr>
                <w:lang w:eastAsia="zh-CN"/>
              </w:rPr>
              <w:t>O</w:t>
            </w:r>
            <w:r>
              <w:rPr>
                <w:vertAlign w:val="subscript"/>
                <w:lang w:eastAsia="zh-CN"/>
              </w:rPr>
              <w:t>C</w:t>
            </w:r>
          </w:p>
        </w:tc>
        <w:tc>
          <w:tcPr>
            <w:tcW w:w="5490" w:type="dxa"/>
            <w:noWrap w:val="0"/>
            <w:vAlign w:val="top"/>
          </w:tcPr>
          <w:p>
            <w:pPr>
              <w:pStyle w:val="100"/>
            </w:pPr>
            <w:r>
              <w:t xml:space="preserve">This field holds information about how the "Charging Characteristics" was selected.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270" w:firstLineChars="150"/>
              <w:textAlignment w:val="auto"/>
              <w:rPr>
                <w:lang w:eastAsia="zh-CN"/>
              </w:rPr>
            </w:pPr>
            <w:r>
              <w:rPr>
                <w:lang w:eastAsia="zh-CN"/>
              </w:rPr>
              <w:t>3GPP PS Data Off Status</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3GPP Data off Status when UE's 3GPP Data Off status is Activated or Deactivated.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270" w:firstLineChars="150"/>
              <w:textAlignment w:val="auto"/>
              <w:rPr>
                <w:lang w:eastAsia="zh-CN"/>
              </w:rPr>
            </w:pPr>
            <w:r>
              <w:rPr>
                <w:lang w:eastAsia="zh-CN"/>
              </w:rPr>
              <w:t>Session Stop Indicator</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indicates to the CHF that the PDU session has been terminated.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270" w:firstLineChars="150"/>
              <w:textAlignment w:val="auto"/>
              <w:rPr>
                <w:lang w:eastAsia="zh-CN"/>
              </w:rPr>
            </w:pPr>
            <w:r>
              <w:rPr>
                <w:lang w:eastAsia="zh-CN"/>
              </w:rPr>
              <w:t>Redundant Transmission</w:t>
            </w:r>
          </w:p>
          <w:p>
            <w:pPr>
              <w:pStyle w:val="100"/>
              <w:overflowPunct/>
              <w:autoSpaceDE/>
              <w:autoSpaceDN/>
              <w:adjustRightInd/>
              <w:ind w:firstLine="270" w:firstLineChars="150"/>
              <w:textAlignment w:val="auto"/>
              <w:rPr>
                <w:lang w:eastAsia="zh-CN"/>
              </w:rPr>
            </w:pPr>
            <w:r>
              <w:rPr>
                <w:lang w:eastAsia="zh-CN"/>
              </w:rPr>
              <w:t>Type</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redundant transmission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270" w:firstLineChars="150"/>
              <w:textAlignment w:val="auto"/>
              <w:rPr>
                <w:lang w:eastAsia="zh-CN"/>
              </w:rPr>
            </w:pPr>
            <w:r>
              <w:rPr>
                <w:lang w:val="fr-FR" w:eastAsia="zh-CN"/>
              </w:rPr>
              <w:t>PDU Session Pair ID</w:t>
            </w:r>
          </w:p>
        </w:tc>
        <w:tc>
          <w:tcPr>
            <w:tcW w:w="859" w:type="dxa"/>
            <w:noWrap w:val="0"/>
            <w:vAlign w:val="top"/>
          </w:tcPr>
          <w:p>
            <w:pPr>
              <w:pStyle w:val="100"/>
              <w:overflowPunct/>
              <w:autoSpaceDE/>
              <w:autoSpaceDN/>
              <w:adjustRightInd/>
              <w:ind w:firstLine="270" w:firstLineChars="150"/>
              <w:textAlignment w:val="auto"/>
              <w:rPr>
                <w:lang w:eastAsia="zh-CN"/>
              </w:rPr>
            </w:pPr>
            <w:r>
              <w:rPr>
                <w:lang w:val="fr-FR" w:eastAsia="zh-CN"/>
              </w:rPr>
              <w:t>O</w:t>
            </w:r>
            <w:r>
              <w:rPr>
                <w:vertAlign w:val="subscript"/>
                <w:lang w:val="fr-FR"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an identifier that may be used to link two redundant PDU Sessions for d</w:t>
            </w:r>
            <w:r>
              <w:rPr>
                <w:color w:val="000000"/>
              </w:rPr>
              <w:t>ual connectivity based end to end redundant user plane paths type</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270" w:firstLineChars="150"/>
              <w:textAlignment w:val="auto"/>
              <w:rPr>
                <w:rFonts w:cs="Courier New"/>
                <w:szCs w:val="16"/>
              </w:rPr>
            </w:pPr>
            <w:r>
              <w:rPr>
                <w:rFonts w:hint="eastAsia"/>
                <w:lang w:eastAsia="zh-CN"/>
              </w:rPr>
              <w:t>5</w:t>
            </w:r>
            <w:r>
              <w:rPr>
                <w:lang w:eastAsia="zh-CN"/>
              </w:rPr>
              <w:t>G LAN Type Service</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rFonts w:hint="eastAsia"/>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t>5G LAN Type service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568"/>
              <w:textAlignment w:val="auto"/>
              <w:rPr>
                <w:lang w:val="en-US"/>
              </w:rPr>
            </w:pPr>
            <w:r>
              <w:rPr>
                <w:lang w:val="en-US"/>
              </w:rPr>
              <w:t>Internal Group Identifier</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M</w:t>
            </w:r>
          </w:p>
        </w:tc>
        <w:tc>
          <w:tcPr>
            <w:tcW w:w="5490" w:type="dxa"/>
            <w:noWrap w:val="0"/>
            <w:vAlign w:val="top"/>
          </w:tcPr>
          <w:p>
            <w:pPr>
              <w:pStyle w:val="100"/>
              <w:overflowPunct/>
              <w:autoSpaceDE/>
              <w:autoSpaceDN/>
              <w:adjustRightInd/>
              <w:textAlignment w:val="auto"/>
              <w:rPr>
                <w:rFonts w:hint="eastAsia"/>
                <w:lang w:eastAsia="zh-CN"/>
              </w:rPr>
            </w:pPr>
            <w:r>
              <w:rPr>
                <w:rFonts w:hint="eastAsia"/>
                <w:lang w:eastAsia="zh-CN"/>
              </w:rPr>
              <w:t>T</w:t>
            </w:r>
            <w:r>
              <w:rPr>
                <w:lang w:eastAsia="zh-CN"/>
              </w:rPr>
              <w:t>his field holds the</w:t>
            </w:r>
            <w:r>
              <w:t xml:space="preserve"> identifier of the 5G LAN VN group</w:t>
            </w:r>
            <w:r>
              <w:rPr>
                <w:rFonts w:hint="eastAsia" w:cs="Arial"/>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0" w:author="CMCC" w:date="2023-05-10T09:45:17Z"/>
        </w:trPr>
        <w:tc>
          <w:tcPr>
            <w:tcW w:w="2554" w:type="dxa"/>
            <w:noWrap w:val="0"/>
            <w:vAlign w:val="top"/>
          </w:tcPr>
          <w:p>
            <w:pPr>
              <w:pStyle w:val="100"/>
              <w:overflowPunct/>
              <w:autoSpaceDE/>
              <w:autoSpaceDN/>
              <w:adjustRightInd/>
              <w:ind w:firstLine="270" w:firstLineChars="150"/>
              <w:textAlignment w:val="auto"/>
              <w:rPr>
                <w:ins w:id="1" w:author="CMCC" w:date="2023-05-10T09:45:17Z"/>
                <w:lang w:val="en-US"/>
              </w:rPr>
            </w:pPr>
            <w:ins w:id="2" w:author="CMCC" w:date="2023-05-10T09:46:10Z">
              <w:r>
                <w:rPr>
                  <w:rFonts w:hint="default"/>
                  <w:lang w:val="en-US"/>
                </w:rPr>
                <w:t xml:space="preserve">SNPN </w:t>
              </w:r>
            </w:ins>
            <w:ins w:id="3" w:author="CMCC" w:date="2023-05-10T09:46:10Z">
              <w:r>
                <w:rPr>
                  <w:rFonts w:hint="eastAsia"/>
                  <w:lang w:eastAsia="zh-CN"/>
                </w:rPr>
                <w:t>I</w:t>
              </w:r>
            </w:ins>
            <w:ins w:id="4" w:author="CMCC" w:date="2023-05-10T09:46:10Z">
              <w:r>
                <w:rPr>
                  <w:rFonts w:hint="default"/>
                  <w:lang w:val="en-US" w:eastAsia="zh-CN"/>
                </w:rPr>
                <w:t>D</w:t>
              </w:r>
            </w:ins>
          </w:p>
        </w:tc>
        <w:tc>
          <w:tcPr>
            <w:tcW w:w="859" w:type="dxa"/>
            <w:noWrap w:val="0"/>
            <w:vAlign w:val="top"/>
          </w:tcPr>
          <w:p>
            <w:pPr>
              <w:pStyle w:val="100"/>
              <w:overflowPunct/>
              <w:autoSpaceDE/>
              <w:autoSpaceDN/>
              <w:adjustRightInd/>
              <w:ind w:firstLine="270" w:firstLineChars="150"/>
              <w:textAlignment w:val="auto"/>
              <w:rPr>
                <w:ins w:id="5" w:author="CMCC" w:date="2023-05-10T09:45:17Z"/>
                <w:lang w:eastAsia="zh-CN"/>
              </w:rPr>
            </w:pPr>
            <w:ins w:id="6" w:author="CMCC" w:date="2023-05-10T09:47:24Z">
              <w:r>
                <w:rPr>
                  <w:lang w:eastAsia="zh-CN"/>
                </w:rPr>
                <w:t>O</w:t>
              </w:r>
            </w:ins>
            <w:ins w:id="7" w:author="CMCC" w:date="2023-05-10T09:47:24Z">
              <w:r>
                <w:rPr>
                  <w:vertAlign w:val="subscript"/>
                  <w:lang w:eastAsia="zh-CN"/>
                </w:rPr>
                <w:t>C</w:t>
              </w:r>
            </w:ins>
          </w:p>
        </w:tc>
        <w:tc>
          <w:tcPr>
            <w:tcW w:w="5490" w:type="dxa"/>
            <w:noWrap w:val="0"/>
            <w:vAlign w:val="top"/>
          </w:tcPr>
          <w:p>
            <w:pPr>
              <w:pStyle w:val="100"/>
              <w:overflowPunct/>
              <w:autoSpaceDE/>
              <w:autoSpaceDN/>
              <w:adjustRightInd/>
              <w:textAlignment w:val="auto"/>
              <w:rPr>
                <w:ins w:id="8" w:author="CMCC" w:date="2023-05-10T09:45:17Z"/>
                <w:rFonts w:hint="eastAsia"/>
                <w:lang w:eastAsia="zh-CN"/>
              </w:rPr>
            </w:pPr>
            <w:ins w:id="9" w:author="CMCC" w:date="2023-05-10T09:47:45Z">
              <w:r>
                <w:rPr/>
                <w:t>This field holds PLMN ID and, for an SNPN, the NID that together with the PLMN ID identifies the SNPN.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textAlignment w:val="auto"/>
              <w:rPr>
                <w:lang w:eastAsia="zh-CN"/>
              </w:rPr>
            </w:pPr>
            <w:r>
              <w:rPr>
                <w:lang w:eastAsia="zh-CN"/>
              </w:rPr>
              <w:t>Unit Count Inactivity Timer</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overflowPunct/>
              <w:autoSpaceDE/>
              <w:autoSpaceDN/>
              <w:adjustRightInd/>
              <w:spacing w:after="0"/>
              <w:textAlignment w:val="auto"/>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pPr>
              <w:pStyle w:val="100"/>
              <w:overflowPunct/>
              <w:autoSpaceDE/>
              <w:autoSpaceDN/>
              <w:adjustRightInd/>
              <w:textAlignment w:val="auto"/>
              <w:rPr>
                <w:lang w:eastAsia="zh-CN"/>
              </w:rPr>
            </w:pPr>
            <w:r>
              <w:rPr>
                <w:lang w:eastAsia="zh-CN"/>
              </w:rPr>
              <w:t>This field is not applicable to QBC.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textAlignment w:val="auto"/>
            </w:pPr>
            <w:r>
              <w:t>RAN Secondary RAT Usage Report</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secondary RAT usage reported from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left="284"/>
              <w:textAlignment w:val="auto"/>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 xml:space="preserve">This field holds the value of Secondary RAT Type, as provided by the NG-RAN.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270" w:firstLineChars="150"/>
              <w:textAlignment w:val="auto"/>
              <w:rPr>
                <w:lang w:eastAsia="zh-CN"/>
              </w:rPr>
            </w:pPr>
            <w:r>
              <w:rPr>
                <w:lang w:eastAsia="zh-CN"/>
              </w:rPr>
              <w:t>Qos Flows Usage Reports</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a list of containers per QFI with volumes reported, each container is time stamped.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540" w:firstLineChars="300"/>
              <w:textAlignment w:val="auto"/>
              <w:rPr>
                <w:lang w:eastAsia="zh-CN"/>
              </w:rPr>
            </w:pPr>
            <w:r>
              <w:rPr>
                <w:lang w:eastAsia="zh-CN"/>
              </w:rPr>
              <w:t>QoS Flow Id</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noWrap w:val="0"/>
            <w:vAlign w:val="top"/>
          </w:tcPr>
          <w:p>
            <w:pPr>
              <w:pStyle w:val="100"/>
              <w:overflowPunct/>
              <w:autoSpaceDE/>
              <w:autoSpaceDN/>
              <w:adjustRightInd/>
              <w:textAlignment w:val="auto"/>
              <w:rPr>
                <w:lang w:eastAsia="zh-CN"/>
              </w:rPr>
            </w:pPr>
            <w:r>
              <w:rPr>
                <w:lang w:eastAsia="zh-CN"/>
              </w:rPr>
              <w:t>This field holds the QoS flow Identifier (QFI)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540" w:firstLineChars="300"/>
              <w:textAlignment w:val="auto"/>
              <w:rPr>
                <w:lang w:eastAsia="zh-CN"/>
              </w:rPr>
            </w:pPr>
            <w:r>
              <w:rPr>
                <w:lang w:eastAsia="zh-CN"/>
              </w:rPr>
              <w:t>Start Timestamp</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start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540" w:firstLineChars="300"/>
              <w:textAlignment w:val="auto"/>
              <w:rPr>
                <w:lang w:eastAsia="zh-CN"/>
              </w:rPr>
            </w:pPr>
            <w:r>
              <w:rPr>
                <w:lang w:eastAsia="zh-CN"/>
              </w:rPr>
              <w:t>End Timestamp</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end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540" w:firstLineChars="300"/>
              <w:textAlignment w:val="auto"/>
              <w:rPr>
                <w:lang w:eastAsia="zh-CN"/>
              </w:rPr>
            </w:pPr>
            <w:r>
              <w:rPr>
                <w:lang w:eastAsia="zh-CN"/>
              </w:rPr>
              <w:t>Downlink Volume</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amount of used volume in downlink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noWrap w:val="0"/>
            <w:vAlign w:val="top"/>
          </w:tcPr>
          <w:p>
            <w:pPr>
              <w:pStyle w:val="100"/>
              <w:overflowPunct/>
              <w:autoSpaceDE/>
              <w:autoSpaceDN/>
              <w:adjustRightInd/>
              <w:ind w:firstLine="540" w:firstLineChars="300"/>
              <w:textAlignment w:val="auto"/>
              <w:rPr>
                <w:lang w:eastAsia="zh-CN"/>
              </w:rPr>
            </w:pPr>
            <w:r>
              <w:rPr>
                <w:lang w:eastAsia="zh-CN"/>
              </w:rPr>
              <w:t>Uplink Volume</w:t>
            </w:r>
          </w:p>
        </w:tc>
        <w:tc>
          <w:tcPr>
            <w:tcW w:w="859" w:type="dxa"/>
            <w:noWrap w:val="0"/>
            <w:vAlign w:val="top"/>
          </w:tcPr>
          <w:p>
            <w:pPr>
              <w:pStyle w:val="100"/>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noWrap w:val="0"/>
            <w:vAlign w:val="top"/>
          </w:tcPr>
          <w:p>
            <w:pPr>
              <w:pStyle w:val="100"/>
              <w:overflowPunct/>
              <w:autoSpaceDE/>
              <w:autoSpaceDN/>
              <w:adjustRightInd/>
              <w:textAlignment w:val="auto"/>
              <w:rPr>
                <w:lang w:eastAsia="zh-CN"/>
              </w:rPr>
            </w:pPr>
            <w:r>
              <w:rPr>
                <w:lang w:eastAsia="zh-CN"/>
              </w:rPr>
              <w:t>This field holds the amount of used volume in uplink direction.</w:t>
            </w:r>
          </w:p>
        </w:tc>
      </w:tr>
    </w:tbl>
    <w:p>
      <w:pPr>
        <w:rPr>
          <w:lang w:bidi="ar-IQ"/>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rPr>
            </w:pPr>
            <w:r>
              <w:rPr>
                <w:rFonts w:ascii="Arial" w:hAnsi="Arial" w:cs="Arial"/>
                <w:b/>
                <w:bCs/>
                <w:sz w:val="28"/>
                <w:szCs w:val="28"/>
              </w:rPr>
              <w:t>Second change</w:t>
            </w:r>
          </w:p>
        </w:tc>
      </w:tr>
    </w:tbl>
    <w:p>
      <w:pPr>
        <w:pStyle w:val="5"/>
      </w:pPr>
      <w:bookmarkStart w:id="13" w:name="_Toc36049377"/>
      <w:bookmarkStart w:id="14" w:name="_Toc20205558"/>
      <w:bookmarkStart w:id="15" w:name="_Toc36045497"/>
      <w:bookmarkStart w:id="16" w:name="_Toc44664354"/>
      <w:bookmarkStart w:id="17" w:name="_Toc44929001"/>
      <w:bookmarkStart w:id="18" w:name="_Toc105681333"/>
      <w:bookmarkStart w:id="19" w:name="_Toc27579541"/>
      <w:bookmarkStart w:id="20" w:name="_Toc44928811"/>
      <w:bookmarkStart w:id="21" w:name="_Toc51859708"/>
      <w:bookmarkStart w:id="22" w:name="_Toc58598863"/>
      <w:bookmarkStart w:id="23" w:name="_Toc36112596"/>
      <w:r>
        <w:t>6.2.2</w:t>
      </w:r>
      <w:r>
        <w:tab/>
      </w:r>
      <w:r>
        <w:t>Detailed message format for converged charging</w:t>
      </w:r>
      <w:bookmarkEnd w:id="13"/>
      <w:bookmarkEnd w:id="14"/>
      <w:bookmarkEnd w:id="15"/>
      <w:bookmarkEnd w:id="16"/>
      <w:bookmarkEnd w:id="17"/>
      <w:bookmarkEnd w:id="18"/>
      <w:bookmarkEnd w:id="19"/>
      <w:bookmarkEnd w:id="20"/>
      <w:bookmarkEnd w:id="21"/>
      <w:bookmarkEnd w:id="22"/>
      <w:bookmarkEnd w:id="23"/>
    </w:p>
    <w:p>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pPr>
        <w:keepNext/>
        <w:rPr>
          <w:lang w:eastAsia="zh-CN"/>
        </w:rPr>
      </w:pPr>
      <w:r>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pPr>
        <w:pStyle w:val="102"/>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Style w:val="89"/>
        <w:tblW w:w="92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3"/>
        <w:gridCol w:w="152"/>
        <w:gridCol w:w="1969"/>
        <w:gridCol w:w="2804"/>
        <w:gridCol w:w="33"/>
        <w:gridCol w:w="154"/>
        <w:gridCol w:w="890"/>
        <w:gridCol w:w="33"/>
        <w:gridCol w:w="157"/>
        <w:gridCol w:w="932"/>
        <w:gridCol w:w="33"/>
        <w:gridCol w:w="169"/>
        <w:gridCol w:w="724"/>
        <w:gridCol w:w="33"/>
        <w:gridCol w:w="155"/>
        <w:gridCol w:w="805"/>
        <w:gridCol w:w="33"/>
        <w:gridCol w:w="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2154" w:type="dxa"/>
            <w:gridSpan w:val="3"/>
            <w:vMerge w:val="restart"/>
            <w:tcBorders>
              <w:top w:val="single" w:color="auto" w:sz="4" w:space="0"/>
              <w:left w:val="single" w:color="auto" w:sz="4" w:space="0"/>
              <w:right w:val="single" w:color="auto" w:sz="4" w:space="0"/>
            </w:tcBorders>
            <w:shd w:val="clear" w:color="auto" w:fill="D9D9D9"/>
            <w:noWrap w:val="0"/>
            <w:vAlign w:val="center"/>
          </w:tcPr>
          <w:p>
            <w:pPr>
              <w:pStyle w:val="98"/>
            </w:pPr>
            <w:r>
              <w:t>Information Element</w:t>
            </w:r>
          </w:p>
        </w:tc>
        <w:tc>
          <w:tcPr>
            <w:tcW w:w="2804"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Functionality of SMF</w:t>
            </w:r>
          </w:p>
        </w:tc>
        <w:tc>
          <w:tcPr>
            <w:tcW w:w="1077"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FBC</w:t>
            </w:r>
          </w:p>
        </w:tc>
        <w:tc>
          <w:tcPr>
            <w:tcW w:w="1122"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QBC</w:t>
            </w:r>
          </w:p>
        </w:tc>
        <w:tc>
          <w:tcPr>
            <w:tcW w:w="926"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FBC</w:t>
            </w:r>
          </w:p>
        </w:tc>
        <w:tc>
          <w:tcPr>
            <w:tcW w:w="993"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QBC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2154" w:type="dxa"/>
            <w:gridSpan w:val="3"/>
            <w:vMerge w:val="continue"/>
            <w:tcBorders>
              <w:left w:val="single" w:color="auto" w:sz="4" w:space="0"/>
              <w:right w:val="single" w:color="auto" w:sz="4" w:space="0"/>
            </w:tcBorders>
            <w:shd w:val="clear" w:color="auto" w:fill="D9D9D9"/>
            <w:noWrap w:val="0"/>
            <w:vAlign w:val="center"/>
          </w:tcPr>
          <w:p>
            <w:pPr>
              <w:pStyle w:val="98"/>
            </w:pPr>
          </w:p>
        </w:tc>
        <w:tc>
          <w:tcPr>
            <w:tcW w:w="2804"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Charging Service</w:t>
            </w:r>
          </w:p>
        </w:tc>
        <w:tc>
          <w:tcPr>
            <w:tcW w:w="1077"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Converged Charging</w:t>
            </w:r>
          </w:p>
        </w:tc>
        <w:tc>
          <w:tcPr>
            <w:tcW w:w="1122"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Converged Charging</w:t>
            </w:r>
          </w:p>
        </w:tc>
        <w:tc>
          <w:tcPr>
            <w:tcW w:w="926"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Offline Only Charging</w:t>
            </w:r>
          </w:p>
        </w:tc>
        <w:tc>
          <w:tcPr>
            <w:tcW w:w="993"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Offline Only Charging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2154" w:type="dxa"/>
            <w:gridSpan w:val="3"/>
            <w:vMerge w:val="continue"/>
            <w:tcBorders>
              <w:left w:val="single" w:color="auto" w:sz="4" w:space="0"/>
              <w:bottom w:val="single" w:color="auto" w:sz="4" w:space="0"/>
              <w:right w:val="single" w:color="auto" w:sz="4" w:space="0"/>
            </w:tcBorders>
            <w:shd w:val="clear" w:color="auto" w:fill="FFFFFF"/>
            <w:noWrap w:val="0"/>
            <w:vAlign w:val="center"/>
          </w:tcPr>
          <w:p>
            <w:pPr>
              <w:pStyle w:val="98"/>
            </w:pPr>
          </w:p>
        </w:tc>
        <w:tc>
          <w:tcPr>
            <w:tcW w:w="2804"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Supported Operation Types</w:t>
            </w:r>
          </w:p>
        </w:tc>
        <w:tc>
          <w:tcPr>
            <w:tcW w:w="1077"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I/U/T/E</w:t>
            </w:r>
          </w:p>
        </w:tc>
        <w:tc>
          <w:tcPr>
            <w:tcW w:w="1122" w:type="dxa"/>
            <w:gridSpan w:val="3"/>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98"/>
            </w:pPr>
            <w:r>
              <w:t>I/U/T/E</w:t>
            </w:r>
          </w:p>
        </w:tc>
        <w:tc>
          <w:tcPr>
            <w:tcW w:w="926"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I/U/T/E</w:t>
            </w:r>
          </w:p>
        </w:tc>
        <w:tc>
          <w:tcPr>
            <w:tcW w:w="993"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rFonts w:eastAsia="MS Mincho"/>
              </w:rPr>
              <w:t>Session Identifier</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eastAsia="zh-CN"/>
              </w:rPr>
            </w:pPr>
            <w:r>
              <w:rPr>
                <w:rFonts w:ascii="Arial" w:hAnsi="Arial"/>
                <w:sz w:val="18"/>
              </w:rPr>
              <w:t>-UT-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Subscriber Identifier</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NF Consumer Identification</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Invocation Timestamp</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Invocation Sequence Number</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Before w:val="1"/>
          <w:gridAfter w:val="1"/>
          <w:wBefore w:w="33" w:type="dxa"/>
          <w:wAfter w:w="138"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Retransmission Indicator</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Notify URI</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Before w:val="1"/>
          <w:gridAfter w:val="1"/>
          <w:wBefore w:w="33" w:type="dxa"/>
          <w:wAfter w:w="138"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Supported Features</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val="fr-FR" w:eastAsia="zh-CN"/>
              </w:rPr>
              <w:t>Service Specification Information</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eastAsia="zh-CN" w:bidi="ar-IQ"/>
              </w:rPr>
            </w:pPr>
            <w:r>
              <w:rPr>
                <w:rFonts w:hint="eastAsia"/>
                <w:lang w:eastAsia="zh-CN" w:bidi="ar-IQ"/>
              </w:rPr>
              <w:t>Triggers</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t xml:space="preserve">Multiple </w:t>
            </w:r>
            <w:r>
              <w:rPr>
                <w:rFonts w:hint="eastAsia"/>
                <w:lang w:eastAsia="zh-CN"/>
              </w:rPr>
              <w:t>Unit</w:t>
            </w:r>
            <w:r>
              <w:t xml:space="preserve"> Usage</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rFonts w:hint="eastAsia"/>
                <w:lang w:eastAsia="zh-CN" w:bidi="ar-IQ"/>
              </w:rPr>
              <w:t>Rating</w:t>
            </w:r>
            <w:r>
              <w:rPr>
                <w:lang w:eastAsia="zh-CN" w:bidi="ar-IQ"/>
              </w:rPr>
              <w:t xml:space="preserve"> Group</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bidi="ar-IQ"/>
              </w:rPr>
              <w:t>Requested Unit</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rFonts w:hint="eastAsia"/>
                <w:lang w:eastAsia="zh-CN"/>
              </w:rPr>
              <w:t>Used Unit</w:t>
            </w:r>
            <w:r>
              <w:rPr>
                <w:lang w:eastAsia="zh-CN"/>
              </w:rPr>
              <w:t xml:space="preserve"> Container</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568"/>
              <w:rPr>
                <w:lang w:bidi="ar-IQ"/>
              </w:rPr>
            </w:pPr>
            <w:r>
              <w:rPr>
                <w:rFonts w:hint="eastAsia"/>
                <w:lang w:eastAsia="zh-CN" w:bidi="ar-IQ"/>
              </w:rPr>
              <w:t>Triggers</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568"/>
              <w:rPr>
                <w:lang w:bidi="ar-IQ"/>
              </w:rPr>
            </w:pPr>
            <w:r>
              <w:t xml:space="preserve">PDU Container Information </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eastAsia="zh-CN" w:bidi="ar-IQ"/>
              </w:rPr>
              <w:t>UPF ID</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0"/>
              <w:rPr>
                <w:lang w:eastAsia="zh-CN" w:bidi="ar-IQ"/>
              </w:rPr>
            </w:pPr>
            <w:r>
              <w:t>PDU Session Charging Information</w:t>
            </w:r>
          </w:p>
        </w:tc>
        <w:tc>
          <w:tcPr>
            <w:tcW w:w="1077"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Charging Id</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rPr>
                <w:lang w:eastAsia="zh-CN" w:bidi="ar-IQ"/>
              </w:rPr>
              <w:t xml:space="preserve">SMF </w:t>
            </w:r>
            <w:r>
              <w:rPr>
                <w:rFonts w:hint="eastAsia"/>
                <w:lang w:eastAsia="zh-CN" w:bidi="ar-IQ"/>
              </w:rPr>
              <w:t>C</w:t>
            </w:r>
            <w:r>
              <w:rPr>
                <w:lang w:eastAsia="zh-CN" w:bidi="ar-IQ"/>
              </w:rPr>
              <w:t>harging Id</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rPr>
                <w:lang w:bidi="ar-IQ"/>
              </w:rPr>
              <w:t>Home Provided Charging Id</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rPr>
                <w:lang w:eastAsia="zh-CN" w:bidi="ar-IQ"/>
              </w:rPr>
              <w:t xml:space="preserve">SMF </w:t>
            </w:r>
            <w:r>
              <w:rPr>
                <w:rFonts w:hint="eastAsia"/>
                <w:lang w:eastAsia="zh-CN" w:bidi="ar-IQ"/>
              </w:rPr>
              <w:t>H</w:t>
            </w:r>
            <w:r>
              <w:rPr>
                <w:lang w:eastAsia="zh-CN" w:bidi="ar-IQ"/>
              </w:rPr>
              <w:t>ome Provided Charging Id</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rFonts w:hint="eastAsia"/>
                <w:lang w:eastAsia="zh-CN" w:bidi="ar-IQ"/>
              </w:rPr>
              <w:t>User Information</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User Location Info</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fr-FR" w:bidi="ar-IQ"/>
              </w:rPr>
            </w:pPr>
            <w:r>
              <w:rPr>
                <w:lang w:val="fr-FR" w:bidi="ar-IQ"/>
              </w:rPr>
              <w:t>MA PDU Non 3GPP User Location Info</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fr-FR" w:bidi="ar-IQ"/>
              </w:rPr>
            </w:pPr>
            <w:r>
              <w:t>User Location Time</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fr-FR" w:bidi="ar-IQ"/>
              </w:rPr>
            </w:pPr>
            <w:r>
              <w:rPr>
                <w:lang w:val="fr-FR"/>
              </w:rPr>
              <w:t>MA PDU Non 3GPP User Location Time</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UE Time Zone</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Presence Reporting Area Information</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PDU Session Information</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eastAsia="zh-CN" w:bidi="ar-IQ"/>
              </w:rPr>
              <w:t>PDU Session ID</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t xml:space="preserve">Network Slice Instance Identifier </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bidi="ar-IQ"/>
              </w:rPr>
              <w:t>PDU Type</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eastAsia="zh-CN" w:bidi="ar-IQ"/>
              </w:rPr>
              <w:t>PDU Address</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rFonts w:hint="eastAsia"/>
                <w:lang w:eastAsia="zh-CN"/>
              </w:rPr>
              <w:t>SSC Mode</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hint="eastAsia"/>
                <w:lang w:eastAsia="zh-CN"/>
              </w:rPr>
            </w:pPr>
            <w:r>
              <w:rPr>
                <w:lang w:eastAsia="zh-CN"/>
              </w:rPr>
              <w:t>MA PDU session information</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eastAsia="zh-CN" w:bidi="ar-IQ"/>
              </w:rPr>
            </w:pPr>
            <w:r>
              <w:rPr>
                <w:lang w:eastAsia="zh-CN"/>
              </w:rPr>
              <w:t>SUPI PLMN ID</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bidi="ar-IQ"/>
              </w:rPr>
              <w:t xml:space="preserve">Serving Network Function ID </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Serving CN PLMN ID</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bidi="ar-IQ"/>
              </w:rPr>
              <w:t>RAT Type</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val="fr-FR" w:bidi="ar-IQ"/>
              </w:rPr>
            </w:pPr>
            <w:r>
              <w:rPr>
                <w:lang w:val="fr-FR" w:bidi="ar-IQ"/>
              </w:rPr>
              <w:t>MA PDU Non 3GPP RAT Type</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t xml:space="preserve">Data Network Name </w:t>
            </w:r>
            <w:r>
              <w:rPr>
                <w:lang w:bidi="ar-IQ"/>
              </w:rPr>
              <w:t>Identifier</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t xml:space="preserve">DNN </w:t>
            </w:r>
            <w:r>
              <w:rPr>
                <w:lang w:eastAsia="zh-CN"/>
              </w:rPr>
              <w:t>Selection Mode</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Authorized QoS Information</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Subscribed QoS Information</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Authorized Session-AMBR</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Subscribed Session-AMBR</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PDU session start Time</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PDU session stop Time</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Diagnostics</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Enhanced Diagnostics</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Charging Characteristics</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Charging Characteristics Selection Mode</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rPr>
              <w:t>3GPP PS Data Off Status</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Session Stop Indicator</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rPr>
              <w:t>Redundant Transmission Type</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eastAsia="zh-CN"/>
              </w:rPr>
            </w:pPr>
            <w:r>
              <w:rPr>
                <w:lang w:val="fr-FR" w:eastAsia="zh-CN"/>
              </w:rPr>
              <w:t>PDU Session Pair ID</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val="fr-FR" w:eastAsia="zh-CN"/>
              </w:rPr>
            </w:pPr>
            <w:r>
              <w:rPr>
                <w:rFonts w:hint="eastAsia"/>
                <w:lang w:eastAsia="zh-CN"/>
              </w:rPr>
              <w:t>5</w:t>
            </w:r>
            <w:r>
              <w:rPr>
                <w:lang w:eastAsia="zh-CN"/>
              </w:rPr>
              <w:t>G LAN Type Service</w:t>
            </w:r>
            <w:r>
              <w:rPr>
                <w:lang w:val="fr-FR" w:eastAsia="zh-CN"/>
              </w:rPr>
              <w:t xml:space="preserve"> </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IUT-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IUT-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ins w:id="10" w:author="CMCC" w:date="2023-05-10T09:49:06Z"/>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ins w:id="11" w:author="CMCC" w:date="2023-05-10T09:49:06Z"/>
                <w:rFonts w:hint="eastAsia"/>
                <w:lang w:eastAsia="zh-CN"/>
              </w:rPr>
            </w:pPr>
            <w:ins w:id="12" w:author="CMCC" w:date="2023-05-10T09:49:08Z">
              <w:r>
                <w:rPr>
                  <w:rFonts w:hint="default"/>
                  <w:lang w:val="en-US"/>
                </w:rPr>
                <w:t xml:space="preserve">SNPN </w:t>
              </w:r>
            </w:ins>
            <w:ins w:id="13" w:author="CMCC" w:date="2023-05-10T09:49:08Z">
              <w:r>
                <w:rPr>
                  <w:rFonts w:hint="eastAsia"/>
                  <w:lang w:eastAsia="zh-CN"/>
                </w:rPr>
                <w:t>I</w:t>
              </w:r>
            </w:ins>
            <w:ins w:id="14" w:author="CMCC" w:date="2023-05-10T09:49:08Z">
              <w:r>
                <w:rPr>
                  <w:rFonts w:hint="default"/>
                  <w:lang w:val="en-US" w:eastAsia="zh-CN"/>
                </w:rPr>
                <w:t>D</w:t>
              </w:r>
            </w:ins>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15" w:author="CMCC" w:date="2023-05-10T09:49:06Z"/>
                <w:rFonts w:ascii="Arial" w:hAnsi="Arial"/>
                <w:sz w:val="18"/>
                <w:lang w:val="fr-FR"/>
              </w:rPr>
            </w:pPr>
            <w:ins w:id="16" w:author="CMCC" w:date="2023-05-10T09:49:44Z">
              <w:r>
                <w:rPr>
                  <w:rFonts w:ascii="Arial" w:hAnsi="Arial"/>
                  <w:sz w:val="18"/>
                </w:rPr>
                <w:t>IUT-</w:t>
              </w:r>
            </w:ins>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17" w:author="CMCC" w:date="2023-05-10T09:49:06Z"/>
                <w:rFonts w:ascii="Arial" w:hAnsi="Arial"/>
                <w:sz w:val="18"/>
                <w:lang w:val="fr-FR"/>
              </w:rPr>
            </w:pPr>
            <w:ins w:id="18" w:author="CMCC" w:date="2023-05-10T09:49:46Z">
              <w:r>
                <w:rPr>
                  <w:rFonts w:ascii="Arial" w:hAnsi="Arial"/>
                  <w:sz w:val="18"/>
                </w:rPr>
                <w:t>IUT-</w:t>
              </w:r>
            </w:ins>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19" w:author="CMCC" w:date="2023-05-10T09:49:06Z"/>
                <w:rFonts w:ascii="Arial" w:hAnsi="Arial"/>
                <w:sz w:val="18"/>
                <w:lang w:val="fr-FR"/>
              </w:rPr>
            </w:pPr>
            <w:ins w:id="20" w:author="CMCC" w:date="2023-05-10T09:49:47Z">
              <w:r>
                <w:rPr>
                  <w:rFonts w:ascii="Arial" w:hAnsi="Arial"/>
                  <w:sz w:val="18"/>
                </w:rPr>
                <w:t>IUT-</w:t>
              </w:r>
            </w:ins>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1" w:author="CMCC" w:date="2023-05-10T09:49:06Z"/>
                <w:rFonts w:ascii="Arial" w:hAnsi="Arial"/>
                <w:sz w:val="18"/>
                <w:lang w:val="fr-FR"/>
              </w:rPr>
            </w:pPr>
            <w:ins w:id="22" w:author="CMCC" w:date="2023-05-10T09:49:48Z">
              <w:r>
                <w:rPr>
                  <w:rFonts w:ascii="Arial" w:hAnsi="Arial"/>
                  <w:sz w:val="18"/>
                </w:rPr>
                <w:t>IUT-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overflowPunct/>
              <w:autoSpaceDE/>
              <w:autoSpaceDN/>
              <w:adjustRightInd/>
              <w:textAlignment w:val="auto"/>
            </w:pPr>
            <w:r>
              <w:t>Unit Count Inactivity Timer</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Before w:val="2"/>
          <w:wBefore w:w="185" w:type="dxa"/>
          <w:cantSplit/>
          <w:tblHeader/>
          <w:jc w:val="center"/>
        </w:trPr>
        <w:tc>
          <w:tcPr>
            <w:tcW w:w="4960"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rPr>
                <w:lang w:bidi="ar-IQ"/>
              </w:rPr>
              <w:t>RAN Secondary RAT Usage Report</w:t>
            </w:r>
          </w:p>
        </w:tc>
        <w:tc>
          <w:tcPr>
            <w:tcW w:w="1080"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1134"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1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c>
          <w:tcPr>
            <w:tcW w:w="97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0"/>
            </w:pPr>
            <w:r>
              <w:rPr>
                <w:lang w:bidi="ar-IQ"/>
              </w:rPr>
              <w:t>Roaming QBC information</w:t>
            </w:r>
          </w:p>
        </w:tc>
        <w:tc>
          <w:tcPr>
            <w:tcW w:w="1077"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w:t>
            </w:r>
          </w:p>
        </w:tc>
        <w:tc>
          <w:tcPr>
            <w:tcW w:w="993"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Multiple QFI container</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UPF ID</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2"/>
          <w:wAfter w:w="171" w:type="dxa"/>
          <w:cantSplit/>
          <w:tblHeader/>
          <w:jc w:val="center"/>
        </w:trPr>
        <w:tc>
          <w:tcPr>
            <w:tcW w:w="4958" w:type="dxa"/>
            <w:gridSpan w:val="4"/>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Roaming Charging Profile</w:t>
            </w:r>
          </w:p>
        </w:tc>
        <w:tc>
          <w:tcPr>
            <w:tcW w:w="1077"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122"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93"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bl>
    <w:p>
      <w:pPr>
        <w:rPr>
          <w:i/>
        </w:rPr>
      </w:pPr>
    </w:p>
    <w:p>
      <w:pPr>
        <w:rPr>
          <w:i/>
        </w:rPr>
      </w:pPr>
    </w:p>
    <w:p>
      <w:pPr>
        <w:keepNext/>
        <w:rPr>
          <w:lang w:eastAsia="zh-CN"/>
        </w:rPr>
      </w:pPr>
      <w:r>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pPr>
        <w:pStyle w:val="102"/>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Style w:val="89"/>
        <w:tblW w:w="9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3"/>
        <w:gridCol w:w="3319"/>
        <w:gridCol w:w="1807"/>
        <w:gridCol w:w="33"/>
        <w:gridCol w:w="1072"/>
        <w:gridCol w:w="33"/>
        <w:gridCol w:w="1044"/>
        <w:gridCol w:w="42"/>
        <w:gridCol w:w="884"/>
        <w:gridCol w:w="42"/>
        <w:gridCol w:w="884"/>
        <w:gridCol w:w="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2" w:type="dxa"/>
          <w:cantSplit/>
          <w:tblHeader/>
          <w:jc w:val="center"/>
        </w:trPr>
        <w:tc>
          <w:tcPr>
            <w:tcW w:w="3352" w:type="dxa"/>
            <w:gridSpan w:val="2"/>
            <w:vMerge w:val="restart"/>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98"/>
            </w:pPr>
            <w:r>
              <w:t>Information Element</w:t>
            </w:r>
          </w:p>
        </w:tc>
        <w:tc>
          <w:tcPr>
            <w:tcW w:w="180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Functionality of SMF</w:t>
            </w:r>
          </w:p>
        </w:tc>
        <w:tc>
          <w:tcPr>
            <w:tcW w:w="1105"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FBC</w:t>
            </w:r>
          </w:p>
        </w:tc>
        <w:tc>
          <w:tcPr>
            <w:tcW w:w="1077"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QBC</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FBC</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QBC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3352" w:type="dxa"/>
            <w:gridSpan w:val="2"/>
            <w:vMerge w:val="continue"/>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98"/>
            </w:pPr>
          </w:p>
        </w:tc>
        <w:tc>
          <w:tcPr>
            <w:tcW w:w="180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Charging Service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Converged Charging</w:t>
            </w:r>
          </w:p>
        </w:tc>
        <w:tc>
          <w:tcPr>
            <w:tcW w:w="1077"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 xml:space="preserve">Converged Charging </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Offline Only Charging</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rPr>
                <w:lang w:eastAsia="zh-CN"/>
              </w:rPr>
            </w:pPr>
            <w:r>
              <w:rPr>
                <w:lang w:eastAsia="zh-CN"/>
              </w:rPr>
              <w:t>Offline Only Charging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98"/>
            </w:pPr>
          </w:p>
        </w:tc>
        <w:tc>
          <w:tcPr>
            <w:tcW w:w="1807"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Supported Operation Types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I/U/T/E</w:t>
            </w:r>
          </w:p>
        </w:tc>
        <w:tc>
          <w:tcPr>
            <w:tcW w:w="1077" w:type="dxa"/>
            <w:gridSpan w:val="2"/>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98"/>
            </w:pPr>
            <w:r>
              <w:t>I/U/T/E</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I/U/T/E</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98"/>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rFonts w:eastAsia="MS Mincho"/>
              </w:rPr>
              <w:t>Session Identifier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lang w:eastAsia="zh-CN"/>
              </w:rPr>
            </w:pPr>
            <w:r>
              <w:rPr>
                <w:rFonts w:ascii="Arial" w:hAnsi="Arial"/>
                <w:sz w:val="18"/>
              </w:rPr>
              <w:t>I---</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Invocation Timestamp</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t>Invocation Result</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Invocation Sequence Number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 xml:space="preserve">Session Failover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Before w:val="1"/>
          <w:wBefore w:w="33"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Supported Features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8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eastAsia="zh-CN" w:bidi="ar-IQ"/>
              </w:rPr>
            </w:pPr>
            <w:r>
              <w:rPr>
                <w:rFonts w:hint="eastAsia"/>
                <w:lang w:eastAsia="zh-CN" w:bidi="ar-IQ"/>
              </w:rPr>
              <w:t>Triggers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en-US" w:bidi="ar-IQ"/>
              </w:rPr>
            </w:pPr>
            <w:r>
              <w:rPr>
                <w:lang w:val="en-US"/>
              </w:rPr>
              <w:t xml:space="preserve">Multiple </w:t>
            </w:r>
            <w:r>
              <w:rPr>
                <w:rFonts w:hint="eastAsia"/>
                <w:lang w:val="en-US" w:eastAsia="zh-CN"/>
              </w:rPr>
              <w:t>Unit</w:t>
            </w:r>
            <w:r>
              <w:rPr>
                <w:lang w:val="en-US"/>
              </w:rPr>
              <w:t xml:space="preserve"> information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rFonts w:hint="eastAsia"/>
                <w:lang w:eastAsia="zh-CN" w:bidi="ar-IQ"/>
              </w:rPr>
              <w:t>Result Code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rFonts w:hint="eastAsia"/>
                <w:lang w:eastAsia="zh-CN" w:bidi="ar-IQ"/>
              </w:rPr>
              <w:t>Rating</w:t>
            </w:r>
            <w:r>
              <w:rPr>
                <w:lang w:eastAsia="zh-CN" w:bidi="ar-IQ"/>
              </w:rPr>
              <w:t xml:space="preserve"> Group</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eastAsia="zh-CN" w:bidi="ar-IQ"/>
              </w:rPr>
            </w:pPr>
            <w:r>
              <w:rPr>
                <w:rFonts w:hint="eastAsia"/>
                <w:lang w:eastAsia="zh-CN" w:bidi="ar-IQ"/>
              </w:rPr>
              <w:t>UPF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bidi="ar-IQ"/>
              </w:rPr>
              <w:t>Granted Unit</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bidi="ar-IQ"/>
              </w:rPr>
              <w:t>Validity Time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bidi="ar-IQ"/>
              </w:rPr>
              <w:t>Final Unit Indication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bidi="ar-IQ"/>
              </w:rPr>
              <w:t xml:space="preserve">Time Quota Threshold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eastAsia="zh-CN" w:bidi="ar-IQ"/>
              </w:rPr>
              <w:t xml:space="preserve">Volume Quota Threshold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hint="eastAsia"/>
                <w:lang w:eastAsia="zh-CN" w:bidi="ar-IQ"/>
              </w:rPr>
            </w:pPr>
            <w:r>
              <w:rPr>
                <w:lang w:eastAsia="zh-CN" w:bidi="ar-IQ"/>
              </w:rPr>
              <w:t xml:space="preserve">Unit Quota Threshold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eastAsia="zh-CN" w:bidi="ar-IQ"/>
              </w:rPr>
            </w:pPr>
            <w:r>
              <w:rPr>
                <w:lang w:eastAsia="zh-CN" w:bidi="ar-IQ"/>
              </w:rPr>
              <w:t>Quota Holding Time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eastAsia="zh-CN" w:bidi="ar-IQ"/>
              </w:rPr>
            </w:pPr>
            <w:r>
              <w:rPr>
                <w:lang w:eastAsia="zh-CN" w:bidi="ar-IQ"/>
              </w:rPr>
              <w:t>Trigger</w:t>
            </w:r>
            <w:r>
              <w:rPr>
                <w:rFonts w:hint="eastAsia"/>
                <w:lang w:eastAsia="zh-CN" w:bidi="ar-IQ"/>
              </w:rPr>
              <w:t>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0"/>
              <w:rPr>
                <w:lang w:eastAsia="zh-CN" w:bidi="ar-IQ"/>
              </w:rPr>
            </w:pPr>
            <w:r>
              <w:t>PDU Session Charging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Charging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rPr>
                <w:lang w:bidi="ar-IQ"/>
              </w:rPr>
              <w:t>SMF Charging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rPr>
                <w:lang w:bidi="ar-IQ"/>
              </w:rPr>
              <w:t>Home Provided Charging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hint="eastAsia" w:ascii="Arial" w:hAnsi="Arial"/>
                <w:sz w:val="18"/>
                <w:lang w:eastAsia="zh-CN"/>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hint="eastAsia" w:ascii="Arial" w:hAnsi="Arial"/>
                <w:sz w:val="18"/>
                <w:lang w:eastAsia="zh-CN"/>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hint="eastAsia" w:ascii="Arial" w:hAnsi="Arial"/>
                <w:sz w:val="18"/>
                <w:lang w:eastAsia="zh-CN"/>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hint="eastAsia"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bidi="ar-IQ"/>
              </w:rPr>
            </w:pPr>
            <w:r>
              <w:rPr>
                <w:lang w:eastAsia="zh-CN" w:bidi="ar-IQ"/>
              </w:rPr>
              <w:t xml:space="preserve">SMF </w:t>
            </w:r>
            <w:r>
              <w:rPr>
                <w:lang w:bidi="ar-IQ"/>
              </w:rPr>
              <w:t>Home Provided Charging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hint="eastAsia" w:ascii="Arial" w:hAnsi="Arial"/>
                <w:sz w:val="18"/>
                <w:lang w:eastAsia="zh-CN"/>
              </w:rPr>
            </w:pPr>
            <w:r>
              <w:rPr>
                <w:rFonts w:hint="eastAsia" w:ascii="Arial" w:hAnsi="Arial"/>
                <w:sz w:val="18"/>
                <w:lang w:eastAsia="zh-CN"/>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hint="eastAsia" w:ascii="Arial" w:hAnsi="Arial"/>
                <w:sz w:val="18"/>
                <w:lang w:eastAsia="zh-CN"/>
              </w:rPr>
            </w:pPr>
            <w:r>
              <w:rPr>
                <w:rFonts w:hint="eastAsia" w:ascii="Arial" w:hAnsi="Arial"/>
                <w:sz w:val="18"/>
                <w:lang w:eastAsia="zh-CN"/>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hint="eastAsia" w:ascii="Arial" w:hAnsi="Arial"/>
                <w:sz w:val="18"/>
                <w:lang w:eastAsia="zh-CN"/>
              </w:rPr>
            </w:pPr>
            <w:r>
              <w:rPr>
                <w:rFonts w:hint="eastAsia" w:ascii="Arial" w:hAnsi="Arial"/>
                <w:sz w:val="18"/>
                <w:lang w:eastAsia="zh-CN"/>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hint="eastAsia" w:ascii="Arial" w:hAnsi="Arial"/>
                <w:sz w:val="18"/>
                <w:lang w:eastAsia="zh-CN"/>
              </w:rPr>
            </w:pPr>
            <w:r>
              <w:rPr>
                <w:rFonts w:hint="eastAsia"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rFonts w:hint="eastAsia"/>
                <w:lang w:eastAsia="zh-CN" w:bidi="ar-IQ"/>
              </w:rPr>
              <w:t>User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User Location Info</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fr-FR" w:bidi="ar-IQ"/>
              </w:rPr>
            </w:pPr>
            <w:r>
              <w:rPr>
                <w:lang w:val="fr-FR" w:bidi="ar-IQ"/>
              </w:rPr>
              <w:t>MA PDU Non 3GPP User Location info</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fr-FR" w:bidi="ar-IQ"/>
              </w:rPr>
            </w:pPr>
            <w:r>
              <w:t>User Location Time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rPr>
                <w:lang w:val="fr-FR" w:bidi="ar-IQ"/>
              </w:rPr>
            </w:pPr>
            <w:r>
              <w:rPr>
                <w:lang w:val="fr-FR"/>
              </w:rPr>
              <w:t>MA PDU Non 3GPP User Location Time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rPr>
                <w:lang w:bidi="ar-IQ"/>
              </w:rPr>
              <w:t>UE Time Zone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Presence Reporting Area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pPr>
            <w:r>
              <w:t>PDU Session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eastAsia="zh-CN" w:bidi="ar-IQ"/>
              </w:rPr>
              <w:t>PDU Session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t xml:space="preserve">Network Slice Instance Identifier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bidi="ar-IQ"/>
              </w:rPr>
              <w:t>PDU Type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eastAsia="zh-CN" w:bidi="ar-IQ"/>
              </w:rPr>
              <w:t>PDU Address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rFonts w:hint="eastAsia"/>
                <w:lang w:eastAsia="zh-CN"/>
              </w:rPr>
              <w:t>SSC Mode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hint="eastAsia"/>
                <w:lang w:eastAsia="zh-CN"/>
              </w:rPr>
            </w:pPr>
            <w:r>
              <w:rPr>
                <w:lang w:eastAsia="zh-CN"/>
              </w:rPr>
              <w:t>MA PDU session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eastAsia="zh-CN" w:bidi="ar-IQ"/>
              </w:rPr>
            </w:pPr>
            <w:r>
              <w:rPr>
                <w:lang w:eastAsia="zh-CN"/>
              </w:rPr>
              <w:t>SUPI PLMN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bidi="ar-IQ"/>
              </w:rPr>
              <w:t xml:space="preserve">Serving Network Function ID </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Serving CN PLMN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rPr>
                <w:lang w:bidi="ar-IQ"/>
              </w:rPr>
              <w:t>RAT Type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val="fr-FR" w:bidi="ar-IQ"/>
              </w:rPr>
            </w:pPr>
            <w:r>
              <w:rPr>
                <w:lang w:val="fr-FR" w:bidi="ar-IQ"/>
              </w:rPr>
              <w:t>MA PDU Non 3GPP RAT Type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rFonts w:eastAsia="MS Mincho"/>
              </w:rPr>
            </w:pPr>
            <w:r>
              <w:t xml:space="preserve">Data Network Name </w:t>
            </w:r>
            <w:r>
              <w:rPr>
                <w:lang w:bidi="ar-IQ"/>
              </w:rPr>
              <w:t>Identifier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t xml:space="preserve">DNN </w:t>
            </w:r>
            <w:r>
              <w:rPr>
                <w:lang w:eastAsia="zh-CN"/>
              </w:rPr>
              <w:t>Selection Mode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hint="eastAsia" w:ascii="Arial" w:hAnsi="Arial"/>
                <w:sz w:val="18"/>
                <w:lang w:eastAsia="zh-CN"/>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hint="eastAsia"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Authorized QoS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Subscribed QoS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Authorized Session-AMBR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Subscribed Session-AMBR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PDU session start Time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PDU session stop Time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Diagnostics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Enhanced Diagnostics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pPr>
            <w:r>
              <w:rPr>
                <w:lang w:bidi="ar-IQ"/>
              </w:rPr>
              <w:t>Charging Characteristics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Charging Characteristics Selection Mode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eastAsia="zh-CN"/>
              </w:rPr>
              <w:t>3GPP PS Data Off Status</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bidi="ar-IQ"/>
              </w:rPr>
              <w:t>Session Stop Indicator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val="fr-FR" w:eastAsia="zh-CN"/>
              </w:rPr>
              <w:t>Redundant Transmission Type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bidi="ar-IQ"/>
              </w:rPr>
            </w:pPr>
            <w:r>
              <w:rPr>
                <w:lang w:val="fr-FR" w:eastAsia="zh-CN"/>
              </w:rPr>
              <w:t>PDU Session Pair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lang w:val="fr-FR" w:eastAsia="zh-CN"/>
              </w:rPr>
            </w:pPr>
            <w:r>
              <w:rPr>
                <w:rFonts w:hint="eastAsia"/>
                <w:lang w:eastAsia="zh-CN"/>
              </w:rPr>
              <w:t>5</w:t>
            </w:r>
            <w:r>
              <w:rPr>
                <w:lang w:eastAsia="zh-CN"/>
              </w:rPr>
              <w:t>G LAN Type Service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val="fr-FR"/>
              </w:rPr>
            </w:pPr>
            <w:r>
              <w:rPr>
                <w:rFonts w:ascii="Arial" w:hAnsi="Arial"/>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ins w:id="23" w:author="CMCC" w:date="2023-05-10T09:58:11Z"/>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ind w:left="284"/>
              <w:rPr>
                <w:ins w:id="24" w:author="CMCC" w:date="2023-05-10T09:58:11Z"/>
                <w:rFonts w:hint="eastAsia"/>
                <w:lang w:eastAsia="zh-CN"/>
              </w:rPr>
            </w:pPr>
            <w:ins w:id="25" w:author="CMCC" w:date="2023-05-10T09:58:14Z">
              <w:r>
                <w:rPr>
                  <w:rFonts w:hint="default"/>
                  <w:lang w:val="en-US"/>
                </w:rPr>
                <w:t xml:space="preserve">SNPN </w:t>
              </w:r>
            </w:ins>
            <w:ins w:id="26" w:author="CMCC" w:date="2023-05-10T09:58:14Z">
              <w:r>
                <w:rPr>
                  <w:rFonts w:hint="eastAsia"/>
                  <w:lang w:eastAsia="zh-CN"/>
                </w:rPr>
                <w:t>I</w:t>
              </w:r>
            </w:ins>
            <w:ins w:id="27" w:author="CMCC" w:date="2023-05-10T09:58:14Z">
              <w:r>
                <w:rPr>
                  <w:rFonts w:hint="default"/>
                  <w:lang w:val="en-US" w:eastAsia="zh-CN"/>
                </w:rPr>
                <w:t>D</w:t>
              </w:r>
            </w:ins>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8" w:author="CMCC" w:date="2023-05-10T09:58:11Z"/>
                <w:rFonts w:ascii="Arial" w:hAnsi="Arial"/>
                <w:sz w:val="18"/>
                <w:lang w:val="fr-FR"/>
              </w:rPr>
            </w:pPr>
            <w:ins w:id="29" w:author="CMCC" w:date="2023-05-10T09:58:22Z">
              <w:r>
                <w:rPr>
                  <w:rFonts w:ascii="Arial" w:hAnsi="Arial"/>
                  <w:sz w:val="18"/>
                  <w:lang w:val="fr-FR"/>
                </w:rPr>
                <w:t>-</w:t>
              </w:r>
            </w:ins>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30" w:author="CMCC" w:date="2023-05-10T09:58:11Z"/>
                <w:rFonts w:ascii="Arial" w:hAnsi="Arial"/>
                <w:sz w:val="18"/>
                <w:lang w:val="fr-FR"/>
              </w:rPr>
            </w:pPr>
            <w:ins w:id="31" w:author="CMCC" w:date="2023-05-10T09:58:25Z">
              <w:r>
                <w:rPr>
                  <w:rFonts w:ascii="Arial" w:hAnsi="Arial"/>
                  <w:sz w:val="18"/>
                  <w:lang w:val="fr-FR"/>
                </w:rPr>
                <w:t>-</w:t>
              </w:r>
            </w:ins>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32" w:author="CMCC" w:date="2023-05-10T09:58:11Z"/>
                <w:rFonts w:ascii="Arial" w:hAnsi="Arial"/>
                <w:sz w:val="18"/>
                <w:lang w:val="fr-FR"/>
              </w:rPr>
            </w:pPr>
            <w:ins w:id="33" w:author="CMCC" w:date="2023-05-10T09:58:27Z">
              <w:r>
                <w:rPr>
                  <w:rFonts w:ascii="Arial" w:hAnsi="Arial"/>
                  <w:sz w:val="18"/>
                  <w:lang w:val="fr-FR"/>
                </w:rPr>
                <w:t>-</w:t>
              </w:r>
            </w:ins>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34" w:author="CMCC" w:date="2023-05-10T09:58:11Z"/>
                <w:rFonts w:ascii="Arial" w:hAnsi="Arial"/>
                <w:sz w:val="18"/>
                <w:lang w:val="fr-FR"/>
              </w:rPr>
            </w:pPr>
            <w:ins w:id="35" w:author="CMCC" w:date="2023-05-10T09:58:30Z">
              <w:r>
                <w:rPr>
                  <w:rFonts w:ascii="Arial" w:hAnsi="Arial"/>
                  <w:sz w:val="18"/>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overflowPunct/>
              <w:autoSpaceDE/>
              <w:autoSpaceDN/>
              <w:adjustRightInd/>
              <w:textAlignment w:val="auto"/>
            </w:pPr>
            <w:r>
              <w:t>Unit Count Inactivity Timer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overflowPunct/>
              <w:autoSpaceDE/>
              <w:autoSpaceDN/>
              <w:adjustRightInd/>
              <w:textAlignment w:val="auto"/>
            </w:pPr>
            <w:r>
              <w:rPr>
                <w:lang w:bidi="ar-IQ"/>
              </w:rPr>
              <w:t>RAN Secondary RAT Usage Report</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BFBFBF"/>
            <w:noWrap w:val="0"/>
            <w:vAlign w:val="top"/>
          </w:tcPr>
          <w:p>
            <w:pPr>
              <w:pStyle w:val="100"/>
              <w:overflowPunct/>
              <w:autoSpaceDE/>
              <w:autoSpaceDN/>
              <w:adjustRightInd/>
              <w:textAlignment w:val="auto"/>
            </w:pPr>
            <w:r>
              <w:rPr>
                <w:lang w:bidi="ar-IQ"/>
              </w:rPr>
              <w:t>Roaming QBC information</w:t>
            </w:r>
          </w:p>
        </w:tc>
        <w:tc>
          <w:tcPr>
            <w:tcW w:w="1105" w:type="dxa"/>
            <w:gridSpan w:val="2"/>
            <w:tcBorders>
              <w:top w:val="single" w:color="auto" w:sz="4" w:space="0"/>
              <w:left w:val="single" w:color="auto" w:sz="4" w:space="0"/>
              <w:bottom w:val="single" w:color="auto" w:sz="4" w:space="0"/>
              <w:right w:val="single" w:color="auto" w:sz="4" w:space="0"/>
            </w:tcBorders>
            <w:shd w:val="clear" w:color="auto" w:fill="BFBFB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BFBFB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BFBFB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BFBFB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overflowPunct/>
              <w:autoSpaceDE/>
              <w:autoSpaceDN/>
              <w:adjustRightInd/>
              <w:textAlignment w:val="auto"/>
            </w:pPr>
            <w:r>
              <w:rPr>
                <w:lang w:bidi="ar-IQ"/>
              </w:rPr>
              <w:t>Multiple QFI container</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overflowPunct/>
              <w:autoSpaceDE/>
              <w:autoSpaceDN/>
              <w:adjustRightInd/>
              <w:textAlignment w:val="auto"/>
            </w:pPr>
            <w:r>
              <w:rPr>
                <w:lang w:bidi="ar-IQ"/>
              </w:rPr>
              <w:t>UPF ID</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42" w:type="dxa"/>
          <w:cantSplit/>
          <w:tblHeader/>
          <w:jc w:val="center"/>
        </w:trPr>
        <w:tc>
          <w:tcPr>
            <w:tcW w:w="5159" w:type="dxa"/>
            <w:gridSpan w:val="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0"/>
              <w:overflowPunct/>
              <w:autoSpaceDE/>
              <w:autoSpaceDN/>
              <w:adjustRightInd/>
              <w:textAlignment w:val="auto"/>
            </w:pPr>
            <w:r>
              <w:t>Roaming Charging Profile</w:t>
            </w:r>
          </w:p>
        </w:tc>
        <w:tc>
          <w:tcPr>
            <w:tcW w:w="110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107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c>
          <w:tcPr>
            <w:tcW w:w="926"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bl>
    <w:p>
      <w:pPr>
        <w:rPr>
          <w:lang w:bidi="ar-IQ"/>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rPr>
            </w:pPr>
            <w:r>
              <w:rPr>
                <w:rFonts w:ascii="Arial" w:hAnsi="Arial" w:cs="Arial"/>
                <w:b/>
                <w:bCs/>
                <w:sz w:val="28"/>
                <w:szCs w:val="28"/>
              </w:rPr>
              <w:t>Third change</w:t>
            </w:r>
          </w:p>
        </w:tc>
      </w:tr>
    </w:tbl>
    <w:p>
      <w:pPr>
        <w:pStyle w:val="5"/>
      </w:pPr>
      <w:bookmarkStart w:id="24" w:name="_Toc105681365"/>
      <w:r>
        <w:t>C.3.2.1</w:t>
      </w:r>
      <w:r>
        <w:tab/>
      </w:r>
      <w:r>
        <w:t>Definition of 5G data connectivity charging information</w:t>
      </w:r>
      <w:bookmarkEnd w:id="24"/>
    </w:p>
    <w:p>
      <w:pPr>
        <w:rPr>
          <w:lang w:bidi="ar-IQ"/>
        </w:rPr>
      </w:pPr>
      <w:r>
        <w:rPr>
          <w:lang w:bidi="ar-IQ"/>
        </w:rPr>
        <w:t xml:space="preserve">The charging information defined in clause 6.2.1 </w:t>
      </w:r>
      <w:r>
        <w:rPr>
          <w:lang w:eastAsia="zh-CN" w:bidi="ar-IQ"/>
        </w:rPr>
        <w:t>is</w:t>
      </w:r>
      <w:r>
        <w:rPr>
          <w:lang w:bidi="ar-IQ"/>
        </w:rPr>
        <w:t xml:space="preserve"> used for the SMF+PGW-C to support GERAN/UTRAN access.</w:t>
      </w:r>
    </w:p>
    <w:p>
      <w:pPr>
        <w:rPr>
          <w:lang w:eastAsia="zh-CN"/>
        </w:rPr>
      </w:pPr>
      <w:r>
        <w:rPr>
          <w:lang w:eastAsia="zh-CN"/>
        </w:rPr>
        <w:t>The specific</w:t>
      </w:r>
      <w:r>
        <w:t xml:space="preserve"> </w:t>
      </w:r>
      <w:r>
        <w:rPr>
          <w:lang w:eastAsia="zh-CN"/>
        </w:rPr>
        <w:t xml:space="preserve">PDU session charging information when UE is connected to SMF+P-GW-C via </w:t>
      </w:r>
      <w:r>
        <w:rPr>
          <w:lang w:bidi="ar-IQ"/>
        </w:rPr>
        <w:t>GERAN/UTRAN</w:t>
      </w:r>
      <w:r>
        <w:rPr>
          <w:lang w:eastAsia="zh-CN"/>
        </w:rPr>
        <w:t xml:space="preserve"> is provided as defined in table 6.2.1.2.1, with the differences that PDU session is replaced by PDP context in fields description and other differences described under following table</w:t>
      </w:r>
      <w:r>
        <w:rPr>
          <w:lang w:bidi="ar-IQ"/>
        </w:rPr>
        <w:t xml:space="preserve"> C.3.2.1-1</w:t>
      </w:r>
      <w:r>
        <w:rPr>
          <w:lang w:eastAsia="zh-CN"/>
        </w:rPr>
        <w:t>:</w:t>
      </w:r>
    </w:p>
    <w:p>
      <w:pPr>
        <w:pStyle w:val="102"/>
        <w:rPr>
          <w:lang w:bidi="ar-IQ"/>
        </w:rPr>
      </w:pPr>
      <w:r>
        <w:rPr>
          <w:lang w:bidi="ar-IQ"/>
        </w:rPr>
        <w:t xml:space="preserve">Table C.3.2.1-1: Structure of PDU Session </w:t>
      </w:r>
      <w:r>
        <w:t>Charging Information</w:t>
      </w:r>
    </w:p>
    <w:tbl>
      <w:tblPr>
        <w:tblStyle w:val="89"/>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057"/>
        <w:gridCol w:w="901"/>
        <w:gridCol w:w="4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pStyle w:val="98"/>
              <w:keepNext w:val="0"/>
              <w:widowControl w:val="0"/>
              <w:rPr>
                <w:lang w:val="fr-FR"/>
              </w:rPr>
            </w:pPr>
            <w:r>
              <w:rPr>
                <w:lang w:val="fr-FR"/>
              </w:rPr>
              <w:t>Information Element</w:t>
            </w:r>
          </w:p>
        </w:tc>
        <w:tc>
          <w:tcPr>
            <w:tcW w:w="901"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pStyle w:val="98"/>
              <w:keepNext w:val="0"/>
              <w:widowControl w:val="0"/>
              <w:rPr>
                <w:szCs w:val="18"/>
                <w:lang w:val="fr-FR"/>
              </w:rPr>
            </w:pPr>
            <w:r>
              <w:rPr>
                <w:szCs w:val="18"/>
                <w:lang w:val="fr-FR"/>
              </w:rPr>
              <w:t>Category</w:t>
            </w:r>
          </w:p>
        </w:tc>
        <w:tc>
          <w:tcPr>
            <w:tcW w:w="4952"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pStyle w:val="98"/>
              <w:keepNext w:val="0"/>
              <w:widowControl w:val="0"/>
              <w:rPr>
                <w:lang w:val="fr-FR"/>
              </w:rPr>
            </w:pPr>
            <w:r>
              <w:rPr>
                <w:lang w:val="fr-F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bidi="ar-IQ"/>
              </w:rPr>
              <w:t>Charging Id</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M</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bidi="ar-IQ"/>
              </w:rPr>
              <w:t>Home Provided Charging Id</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eastAsia="zh-CN" w:bidi="ar-IQ"/>
              </w:rPr>
            </w:pPr>
            <w:r>
              <w:rPr>
                <w:lang w:val="fr-FR" w:eastAsia="zh-CN" w:bidi="ar-IQ"/>
              </w:rPr>
              <w:t>User Information</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M</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eastAsia="zh-CN"/>
              </w:rPr>
            </w:pPr>
            <w:r>
              <w:rPr>
                <w:lang w:val="fr-FR"/>
              </w:rPr>
              <w:t>Described in table 6.2.1.2</w:t>
            </w:r>
            <w:r>
              <w:rPr>
                <w:lang w:val="fr-FR"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rPr>
            </w:pPr>
            <w:r>
              <w:rPr>
                <w:lang w:val="fr-FR"/>
              </w:rPr>
              <w:t>User Identifier</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jc w:val="center"/>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r>
              <w:rPr>
                <w:lang w:val="fr-FR"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rFonts w:cs="Arial"/>
                <w:szCs w:val="18"/>
                <w:lang w:val="fr-FR" w:bidi="ar-IQ"/>
              </w:rPr>
            </w:pPr>
            <w:r>
              <w:rPr>
                <w:rFonts w:eastAsia="MS Mincho" w:cs="Arial"/>
                <w:szCs w:val="18"/>
                <w:lang w:val="fr-FR" w:bidi="ar-IQ"/>
              </w:rPr>
              <w:t>User Equipment Info</w:t>
            </w:r>
            <w:r>
              <w:rPr>
                <w:rFonts w:cs="Arial"/>
                <w:szCs w:val="18"/>
                <w:lang w:val="fr-FR" w:bidi="ar-IQ"/>
              </w:rPr>
              <w:t xml:space="preserve"> </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rFonts w:cs="Arial"/>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eastAsia="zh-CN"/>
              </w:rPr>
            </w:pPr>
            <w:r>
              <w:rPr>
                <w:lang w:val="fr-FR"/>
              </w:rPr>
              <w:t>Described in table 6.2.1.2</w:t>
            </w:r>
            <w:r>
              <w:rPr>
                <w:lang w:val="fr-FR"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rFonts w:eastAsia="MS Mincho" w:cs="Arial"/>
                <w:szCs w:val="18"/>
                <w:lang w:val="fr-FR" w:bidi="ar-IQ"/>
              </w:rPr>
            </w:pPr>
            <w:r>
              <w:rPr>
                <w:lang w:val="fr-FR" w:eastAsia="zh-CN"/>
              </w:rPr>
              <w:t>unauthenticatedFlag</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r>
              <w:rPr>
                <w:lang w:val="fr-FR"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bidi="ar-IQ"/>
              </w:rPr>
            </w:pPr>
            <w:r>
              <w:rPr>
                <w:lang w:val="fr-FR"/>
              </w:rPr>
              <w:t xml:space="preserve">Roamer In Out </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bidi="ar-IQ"/>
              </w:rPr>
              <w:t>User Location Info</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t>Described in table 6.2.1.2.</w:t>
            </w:r>
          </w:p>
          <w:p>
            <w:pPr>
              <w:pStyle w:val="100"/>
              <w:keepNext w:val="0"/>
              <w:widowControl w:val="0"/>
            </w:pPr>
            <w:r>
              <w:t>The "User Location Information" (ULI) IE indicating CGI/SAI/RAI shall apply as described in clause 7.7.51 of TS 29.060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bidi="ar-IQ"/>
              </w:rPr>
              <w:t>MA PDU Non 3GPP User Location info</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 xml:space="preserve">User Location </w:t>
            </w:r>
            <w:r>
              <w:rPr>
                <w:lang w:val="fr-FR" w:eastAsia="zh-CN"/>
              </w:rPr>
              <w:t>Time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eastAsia="zh-CN"/>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bidi="ar-IQ"/>
              </w:rPr>
              <w:t>MA PDU Non 3GPP User Location Time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eastAsia="zh-CN"/>
              </w:rPr>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rFonts w:cs="Arial"/>
                <w:lang w:val="fr-FR" w:bidi="ar-IQ"/>
              </w:rPr>
            </w:pPr>
            <w:r>
              <w:rPr>
                <w:lang w:val="fr-FR" w:bidi="ar-IQ"/>
              </w:rPr>
              <w:t>UE Time Zone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rFonts w:cs="Arial"/>
                <w:lang w:val="fr-FR" w:bidi="ar-IQ"/>
              </w:rPr>
            </w:pPr>
            <w:r>
              <w:rPr>
                <w:lang w:val="fr-FR"/>
              </w:rPr>
              <w:t>Presence Reporting Area Information</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eastAsia="zh-CN" w:bidi="ar-IQ"/>
              </w:rPr>
            </w:pPr>
            <w:r>
              <w:rPr>
                <w:lang w:val="fr-FR" w:eastAsia="zh-CN" w:bidi="ar-IQ"/>
              </w:rPr>
              <w:t>PDU Session Information</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eastAsia="zh-CN"/>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eastAsia="zh-CN" w:bidi="ar-IQ"/>
              </w:rPr>
            </w:pPr>
            <w:r>
              <w:rPr>
                <w:lang w:val="fr-FR" w:eastAsia="zh-CN" w:bidi="ar-IQ"/>
              </w:rPr>
              <w:t>PDU Session ID</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M</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eastAsia="zh-CN" w:bidi="ar-IQ"/>
              </w:rPr>
            </w:pPr>
            <w:r>
              <w:rPr>
                <w:lang w:val="fr-FR" w:eastAsia="zh-CN" w:bidi="ar-IQ"/>
              </w:rPr>
              <w:t xml:space="preserve">Network Slice Instance Identifier </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rPr>
            </w:pPr>
            <w:r>
              <w:rPr>
                <w:lang w:val="fr-FR" w:bidi="ar-IQ"/>
              </w:rPr>
              <w:t>PDU Type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M</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eastAsia="zh-CN" w:bidi="ar-IQ"/>
              </w:rPr>
              <w:t>PDU Address</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bidi="ar-IQ"/>
              </w:rPr>
            </w:pPr>
            <w:r>
              <w:rPr>
                <w:lang w:val="fr-FR" w:bidi="ar-IQ"/>
              </w:rPr>
              <w:t>PDU Ipv4 Address</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bidi="ar-IQ"/>
              </w:rPr>
            </w:pPr>
            <w:r>
              <w:rPr>
                <w:lang w:bidi="ar-IQ"/>
              </w:rPr>
              <w:t xml:space="preserve">PDU IPv6 Address with </w:t>
            </w:r>
            <w:r>
              <w:t>Prefix</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bidi="ar-IQ"/>
              </w:rPr>
            </w:pPr>
            <w:r>
              <w:rPr>
                <w:lang w:val="fr-FR" w:bidi="ar-IQ"/>
              </w:rPr>
              <w:t>PDU Address prefix length</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bidi="ar-IQ"/>
              </w:rPr>
            </w:pPr>
            <w:r>
              <w:rPr>
                <w:lang w:val="fr-FR" w:bidi="ar-IQ"/>
              </w:rPr>
              <w:t>IPv4 Dynamic Address Flag</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bidi="ar-IQ"/>
              </w:rPr>
            </w:pPr>
            <w:r>
              <w:rPr>
                <w:lang w:val="fr-FR"/>
              </w:rPr>
              <w:t>IPv6 Dynamic Address Flag</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eastAsia="zh-CN"/>
              </w:rPr>
            </w:pPr>
            <w:r>
              <w:rPr>
                <w:lang w:val="fr-FR" w:eastAsia="zh-CN"/>
              </w:rPr>
              <w:t>SSC Mode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jc w:val="center"/>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eastAsia="zh-CN"/>
              </w:rPr>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eastAsia="zh-CN"/>
              </w:rPr>
            </w:pPr>
            <w:r>
              <w:rPr>
                <w:lang w:val="fr-FR" w:eastAsia="zh-CN"/>
              </w:rPr>
              <w:t>MA PDU session information</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jc w:val="center"/>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eastAsia="zh-CN"/>
              </w:rPr>
            </w:pPr>
            <w:r>
              <w:rPr>
                <w:lang w:val="fr-FR" w:eastAsia="zh-CN"/>
              </w:rPr>
              <w:t>MA PDU session indicator</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jc w:val="center"/>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eastAsia="zh-CN"/>
              </w:rPr>
            </w:pPr>
            <w:r>
              <w:rPr>
                <w:lang w:val="en-US"/>
              </w:rPr>
              <w:t>ATSSS capability</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jc w:val="center"/>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eastAsia="zh-CN"/>
              </w:rPr>
            </w:pPr>
            <w:r>
              <w:rPr>
                <w:lang w:val="fr-FR" w:eastAsia="zh-CN"/>
              </w:rPr>
              <w:t>SUPI PLMN ID</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C</w:t>
            </w: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bidi="ar-IQ"/>
              </w:rPr>
            </w:pPr>
            <w:r>
              <w:rPr>
                <w:lang w:val="fr-FR" w:bidi="ar-IQ"/>
              </w:rPr>
              <w:t xml:space="preserve">Serving Network Function ID </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bidi="ar-IQ"/>
              </w:rPr>
            </w:pPr>
            <w:r>
              <w:rPr>
                <w:lang w:val="fr-FR" w:bidi="ar-IQ"/>
              </w:rPr>
              <w:t>Serving Network Function Functionality</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bidi="ar-IQ"/>
              </w:rPr>
            </w:pPr>
            <w:r>
              <w:rPr>
                <w:lang w:val="fr-FR" w:bidi="ar-IQ"/>
              </w:rPr>
              <w:t>M</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eastAsia="zh-CN"/>
              </w:rPr>
            </w:pPr>
            <w:r>
              <w:t>Described in table 6.2.1.2</w:t>
            </w:r>
            <w:r>
              <w:rPr>
                <w:lang w:eastAsia="zh-CN"/>
              </w:rPr>
              <w:t>.</w:t>
            </w:r>
          </w:p>
          <w:p>
            <w:pPr>
              <w:pStyle w:val="100"/>
              <w:keepNext w:val="0"/>
              <w:widowControl w:val="0"/>
              <w:rPr>
                <w:lang w:bidi="ar-IQ"/>
              </w:rPr>
            </w:pPr>
            <w:r>
              <w:rPr>
                <w:lang w:eastAsia="zh-CN"/>
              </w:rPr>
              <w:t>This field holds “SGSN” when SMF+PGW-C serves GERAN/UTRAN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bidi="ar-IQ"/>
              </w:rPr>
            </w:pPr>
            <w:r>
              <w:rPr>
                <w:lang w:val="fr-FR" w:bidi="ar-IQ"/>
              </w:rPr>
              <w:t>Serving Network Function Name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bidi="ar-IQ"/>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bidi="ar-IQ"/>
              </w:rPr>
            </w:pPr>
            <w:r>
              <w:rPr>
                <w:rFonts w:cs="Arial"/>
                <w:lang w:val="fr-FR"/>
              </w:rPr>
              <w:t xml:space="preserve">Serving </w:t>
            </w:r>
            <w:r>
              <w:rPr>
                <w:lang w:val="fr-FR" w:bidi="ar-IQ"/>
              </w:rPr>
              <w:t>Network Function Addresses</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bidi="ar-IQ"/>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bidi="ar-IQ"/>
              </w:rPr>
            </w:pPr>
            <w:r>
              <w:rPr>
                <w:rFonts w:cs="Arial"/>
                <w:lang w:val="en-US"/>
              </w:rPr>
              <w:t xml:space="preserve">Serving </w:t>
            </w:r>
            <w:r>
              <w:rPr>
                <w:lang w:val="fr-FR" w:bidi="ar-IQ"/>
              </w:rPr>
              <w:t>Network Function</w:t>
            </w:r>
            <w:r>
              <w:rPr>
                <w:lang w:val="en-US" w:bidi="ar-IQ"/>
              </w:rPr>
              <w:t xml:space="preserve"> FQDN</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bidi="ar-IQ"/>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bidi="ar-IQ"/>
              </w:rPr>
            </w:pPr>
            <w:r>
              <w:rPr>
                <w:rFonts w:cs="Arial"/>
                <w:lang w:val="en-US"/>
              </w:rPr>
              <w:t xml:space="preserve">Serving </w:t>
            </w:r>
            <w:r>
              <w:rPr>
                <w:lang w:bidi="ar-IQ"/>
              </w:rPr>
              <w:t>Network Function</w:t>
            </w:r>
            <w:r>
              <w:rPr>
                <w:lang w:val="en-US" w:bidi="ar-IQ"/>
              </w:rPr>
              <w:t xml:space="preserve"> PLMN ID</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bidi="ar-IQ"/>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568"/>
              <w:rPr>
                <w:lang w:val="fr-FR" w:bidi="ar-IQ"/>
              </w:rPr>
            </w:pPr>
            <w:r>
              <w:rPr>
                <w:lang w:val="en-US"/>
              </w:rPr>
              <w:t>AMF Identifier</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bidi="ar-IQ"/>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bidi="ar-IQ"/>
              </w:rPr>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bidi="ar-IQ"/>
              </w:rPr>
              <w:t>Serving CN PLMN ID</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bidi="ar-IQ"/>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bidi="ar-IQ"/>
              </w:rPr>
              <w:t>RAT Type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bidi="ar-IQ"/>
              </w:rPr>
            </w:pPr>
            <w:r>
              <w:rPr>
                <w:lang w:val="fr-FR"/>
              </w:rPr>
              <w:t xml:space="preserve">MA PDU Non 3GPP </w:t>
            </w:r>
            <w:r>
              <w:rPr>
                <w:lang w:val="fr-FR" w:bidi="ar-IQ"/>
              </w:rPr>
              <w:t>RAT Type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eastAsia="zh-CN" w:bidi="ar-IQ"/>
              </w:rPr>
            </w:pPr>
            <w:r>
              <w:rPr>
                <w:lang w:val="fr-FR" w:eastAsia="zh-CN" w:bidi="ar-IQ"/>
              </w:rPr>
              <w:t>Data Network Name Identifier</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M</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t>Described in table 6.2.1.2, with DNN replaced by APN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eastAsia="zh-CN" w:bidi="ar-IQ"/>
              </w:rPr>
            </w:pPr>
            <w:r>
              <w:rPr>
                <w:lang w:val="fr-FR"/>
              </w:rPr>
              <w:t xml:space="preserve">DNN </w:t>
            </w:r>
            <w:r>
              <w:rPr>
                <w:lang w:val="fr-FR" w:eastAsia="zh-CN"/>
              </w:rPr>
              <w:t>Selection Mode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bidi="ar-IQ"/>
              </w:rPr>
            </w:pPr>
            <w:r>
              <w:rPr>
                <w:lang w:val="fr-FR" w:bidi="ar-IQ"/>
              </w:rPr>
              <w:t>Authorized QoS Information</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t xml:space="preserve">Described in table 6.2.1.2 </w:t>
            </w:r>
          </w:p>
          <w:p>
            <w:pPr>
              <w:pStyle w:val="100"/>
              <w:keepNext w:val="0"/>
              <w:widowControl w:val="0"/>
            </w:pPr>
            <w:r>
              <w:rPr>
                <w:color w:val="000000"/>
              </w:rPr>
              <w:t>QoS information mapped according interaction with PCC as specified in clause 4.11.0a.2 of TS 23.502 [201]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left="284"/>
              <w:rPr>
                <w:lang w:val="fr-FR" w:bidi="ar-IQ"/>
              </w:rPr>
            </w:pPr>
            <w:r>
              <w:rPr>
                <w:lang w:val="fr-FR" w:bidi="ar-IQ"/>
              </w:rPr>
              <w:t>Subscribed QoS Information</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t xml:space="preserve">Described in table 6.2.1.2 </w:t>
            </w:r>
          </w:p>
          <w:p>
            <w:pPr>
              <w:pStyle w:val="100"/>
              <w:keepNext w:val="0"/>
              <w:widowControl w:val="0"/>
            </w:pPr>
            <w:r>
              <w:rPr>
                <w:color w:val="000000"/>
              </w:rPr>
              <w:t>QoS information mapped according interaction with PCC as specified in clause 4.11.0a.2 of TS 23.502 [201].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bidi="ar-IQ"/>
              </w:rPr>
              <w:t>Authorized Session-AMBR</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bidi="ar-IQ"/>
              </w:rPr>
              <w:t>Subscribed Session-AMBR</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bidi="ar-IQ"/>
              </w:rPr>
              <w:t>PDU session start Time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bidi="ar-IQ"/>
              </w:rPr>
              <w:t>PDU session stop Time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bidi="ar-IQ"/>
              </w:rPr>
              <w:t>Diagnostics</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bidi="ar-IQ"/>
              </w:rPr>
              <w:t>Enhanced Diagnostics</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bidi="ar-IQ"/>
              </w:rPr>
              <w:t>O</w:t>
            </w:r>
            <w:r>
              <w:rPr>
                <w:vertAlign w:val="subscript"/>
                <w:lang w:val="fr-FR" w:bidi="ar-IQ"/>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bidi="ar-IQ"/>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rFonts w:cs="Arial"/>
                <w:lang w:val="fr-FR" w:bidi="ar-IQ"/>
              </w:rPr>
            </w:pPr>
            <w:r>
              <w:rPr>
                <w:lang w:val="fr-FR" w:bidi="ar-IQ"/>
              </w:rPr>
              <w:t>Charging Characteristics</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bidi="ar-IQ"/>
              </w:rPr>
            </w:pPr>
            <w:r>
              <w:rPr>
                <w:lang w:val="fr-FR" w:bidi="ar-IQ"/>
              </w:rPr>
              <w:t>Charging Characteristics</w:t>
            </w:r>
          </w:p>
          <w:p>
            <w:pPr>
              <w:pStyle w:val="100"/>
              <w:keepNext w:val="0"/>
              <w:widowControl w:val="0"/>
              <w:ind w:firstLine="270" w:firstLineChars="150"/>
              <w:rPr>
                <w:rFonts w:cs="Arial"/>
                <w:lang w:val="fr-FR" w:bidi="ar-IQ"/>
              </w:rPr>
            </w:pPr>
            <w:r>
              <w:rPr>
                <w:lang w:val="fr-FR" w:bidi="ar-IQ"/>
              </w:rPr>
              <w:t>Selection Mode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eastAsia="zh-CN"/>
              </w:rPr>
            </w:pPr>
            <w:r>
              <w:rPr>
                <w:lang w:eastAsia="zh-CN"/>
              </w:rPr>
              <w:t>3GPP PS Data Off Status</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eastAsia="zh-CN"/>
              </w:rPr>
            </w:pPr>
            <w:r>
              <w:rPr>
                <w:lang w:val="fr-FR" w:eastAsia="zh-CN"/>
              </w:rPr>
              <w:t>O</w:t>
            </w:r>
            <w:r>
              <w:rPr>
                <w:vertAlign w:val="subscript"/>
                <w:lang w:val="fr-FR" w:eastAsia="zh-CN"/>
              </w:rPr>
              <w:t>C</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val="fr-FR" w:eastAsia="zh-CN"/>
              </w:rPr>
            </w:pPr>
            <w:r>
              <w:rPr>
                <w:lang w:val="fr-FR"/>
              </w:rPr>
              <w:t>Described in table 6.2.1.2.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eastAsia="zh-CN"/>
              </w:rPr>
            </w:pPr>
            <w:r>
              <w:rPr>
                <w:lang w:val="fr-FR" w:eastAsia="zh-CN"/>
              </w:rPr>
              <w:t>Session Stop Indicator</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eastAsia="zh-CN"/>
              </w:rPr>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eastAsia="zh-CN"/>
              </w:rPr>
            </w:pPr>
            <w:r>
              <w:rPr>
                <w:lang w:val="fr-FR" w:eastAsia="zh-CN"/>
              </w:rPr>
              <w:t>Redundant Transmission</w:t>
            </w:r>
          </w:p>
          <w:p>
            <w:pPr>
              <w:pStyle w:val="100"/>
              <w:keepNext w:val="0"/>
              <w:widowControl w:val="0"/>
              <w:ind w:firstLine="270" w:firstLineChars="150"/>
              <w:rPr>
                <w:lang w:val="fr-FR" w:eastAsia="zh-CN"/>
              </w:rPr>
            </w:pPr>
            <w:r>
              <w:rPr>
                <w:lang w:val="fr-FR" w:eastAsia="zh-CN"/>
              </w:rPr>
              <w:t>Type</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eastAsia="zh-CN"/>
              </w:rPr>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lang w:val="fr-FR" w:eastAsia="zh-CN"/>
              </w:rPr>
            </w:pPr>
            <w:r>
              <w:rPr>
                <w:rFonts w:hint="eastAsia"/>
                <w:lang w:val="fr-FR" w:eastAsia="zh-CN"/>
              </w:rPr>
              <w:t>P</w:t>
            </w:r>
            <w:r>
              <w:rPr>
                <w:lang w:val="fr-FR" w:eastAsia="zh-CN"/>
              </w:rPr>
              <w:t>DU Session pair ID</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eastAsia="zh-CN"/>
              </w:rPr>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36" w:author="CMCC" w:date="2023-05-10T09:51:39Z"/>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ind w:firstLine="270" w:firstLineChars="150"/>
              <w:rPr>
                <w:ins w:id="37" w:author="CMCC" w:date="2023-05-10T09:51:39Z"/>
                <w:rFonts w:hint="eastAsia"/>
                <w:lang w:val="fr-FR" w:eastAsia="zh-CN"/>
              </w:rPr>
            </w:pPr>
            <w:ins w:id="38" w:author="CMCC" w:date="2023-05-10T09:52:24Z">
              <w:r>
                <w:rPr>
                  <w:rFonts w:hint="default"/>
                  <w:lang w:val="en-US"/>
                </w:rPr>
                <w:t xml:space="preserve">SNPN </w:t>
              </w:r>
            </w:ins>
            <w:ins w:id="39" w:author="CMCC" w:date="2023-05-10T09:52:24Z">
              <w:r>
                <w:rPr>
                  <w:rFonts w:hint="eastAsia"/>
                  <w:lang w:eastAsia="zh-CN"/>
                </w:rPr>
                <w:t>I</w:t>
              </w:r>
            </w:ins>
            <w:ins w:id="40" w:author="CMCC" w:date="2023-05-10T09:52:24Z">
              <w:r>
                <w:rPr>
                  <w:rFonts w:hint="default"/>
                  <w:lang w:val="en-US" w:eastAsia="zh-CN"/>
                </w:rPr>
                <w:t>D</w:t>
              </w:r>
            </w:ins>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ins w:id="41" w:author="CMCC" w:date="2023-05-10T09:51:39Z"/>
                <w:lang w:val="fr-FR" w:eastAsia="zh-CN"/>
              </w:rPr>
            </w:pPr>
            <w:ins w:id="42" w:author="CMCC" w:date="2023-05-10T10:05:13Z">
              <w:r>
                <w:rPr>
                  <w:lang w:val="fr-FR" w:eastAsia="zh-CN"/>
                </w:rPr>
                <w:t>-</w:t>
              </w:r>
            </w:ins>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ins w:id="43" w:author="CMCC" w:date="2023-05-10T09:51:39Z"/>
                <w:lang w:eastAsia="zh-CN"/>
              </w:rPr>
            </w:pPr>
            <w:ins w:id="44" w:author="CMCC" w:date="2023-05-10T10:05:29Z">
              <w:r>
                <w:rPr>
                  <w:lang w:eastAsia="zh-CN"/>
                </w:rPr>
                <w:t>This field is 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t>Unit Count Inactivity Timer</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eastAsia="zh-CN"/>
              </w:rPr>
            </w:pPr>
            <w:r>
              <w:rPr>
                <w:lang w:eastAsia="zh-CN"/>
              </w:rPr>
              <w:t>This field is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3057"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pPr>
            <w:r>
              <w:t>RAN Secondary RAT Usage Report</w:t>
            </w:r>
          </w:p>
        </w:tc>
        <w:tc>
          <w:tcPr>
            <w:tcW w:w="901" w:type="dxa"/>
            <w:tcBorders>
              <w:top w:val="single" w:color="auto" w:sz="4" w:space="0"/>
              <w:left w:val="single" w:color="auto" w:sz="4" w:space="0"/>
              <w:bottom w:val="single" w:color="auto" w:sz="4" w:space="0"/>
              <w:right w:val="single" w:color="auto" w:sz="4" w:space="0"/>
            </w:tcBorders>
            <w:noWrap w:val="0"/>
            <w:vAlign w:val="top"/>
          </w:tcPr>
          <w:p>
            <w:pPr>
              <w:pStyle w:val="99"/>
              <w:keepNext w:val="0"/>
              <w:widowControl w:val="0"/>
              <w:rPr>
                <w:lang w:val="fr-FR" w:eastAsia="zh-CN"/>
              </w:rPr>
            </w:pPr>
            <w:r>
              <w:rPr>
                <w:lang w:val="fr-FR" w:eastAsia="zh-CN"/>
              </w:rPr>
              <w:t>-</w:t>
            </w:r>
          </w:p>
        </w:tc>
        <w:tc>
          <w:tcPr>
            <w:tcW w:w="4952" w:type="dxa"/>
            <w:tcBorders>
              <w:top w:val="single" w:color="auto" w:sz="4" w:space="0"/>
              <w:left w:val="single" w:color="auto" w:sz="4" w:space="0"/>
              <w:bottom w:val="single" w:color="auto" w:sz="4" w:space="0"/>
              <w:right w:val="single" w:color="auto" w:sz="4" w:space="0"/>
            </w:tcBorders>
            <w:noWrap w:val="0"/>
            <w:vAlign w:val="top"/>
          </w:tcPr>
          <w:p>
            <w:pPr>
              <w:pStyle w:val="100"/>
              <w:keepNext w:val="0"/>
              <w:widowControl w:val="0"/>
              <w:rPr>
                <w:lang w:eastAsia="zh-CN"/>
              </w:rPr>
            </w:pPr>
            <w:r>
              <w:rPr>
                <w:lang w:eastAsia="zh-CN"/>
              </w:rPr>
              <w:t>This field is not applicable.</w:t>
            </w:r>
          </w:p>
        </w:tc>
      </w:tr>
    </w:tbl>
    <w:p>
      <w:pPr>
        <w:rPr>
          <w:lang w:eastAsia="zh-CN"/>
        </w:rPr>
      </w:pPr>
    </w:p>
    <w:p>
      <w:pPr>
        <w:rPr>
          <w:lang w:eastAsia="zh-CN"/>
        </w:rPr>
      </w:pPr>
      <w:r>
        <w:rPr>
          <w:lang w:eastAsia="zh-CN"/>
        </w:rPr>
        <w:t>The specific</w:t>
      </w:r>
      <w:r>
        <w:t xml:space="preserve"> PDU </w:t>
      </w:r>
      <w:r>
        <w:rPr>
          <w:lang w:eastAsia="zh-CN"/>
        </w:rPr>
        <w:t>Container</w:t>
      </w:r>
      <w:r>
        <w:t xml:space="preserve"> Information</w:t>
      </w:r>
      <w:r>
        <w:rPr>
          <w:lang w:eastAsia="zh-CN"/>
        </w:rPr>
        <w:t xml:space="preserve"> when UE is connected to SMF+P-GW-C via </w:t>
      </w:r>
      <w:r>
        <w:rPr>
          <w:lang w:bidi="ar-IQ"/>
        </w:rPr>
        <w:t>GERAN/UTRAN</w:t>
      </w:r>
      <w:r>
        <w:rPr>
          <w:lang w:eastAsia="zh-CN"/>
        </w:rPr>
        <w:t xml:space="preserve"> is provided as defined in table 6.2.1.3.1, with the differences described under following table C.3.2.1-2:</w:t>
      </w:r>
    </w:p>
    <w:p>
      <w:pPr>
        <w:pStyle w:val="102"/>
        <w:rPr>
          <w:lang w:bidi="ar-IQ"/>
        </w:rPr>
      </w:pPr>
      <w:r>
        <w:rPr>
          <w:lang w:bidi="ar-IQ"/>
        </w:rPr>
        <w:t xml:space="preserve">Table C.3.2.1-2: Structure of </w:t>
      </w:r>
      <w:r>
        <w:t xml:space="preserve">PDU </w:t>
      </w:r>
      <w:r>
        <w:rPr>
          <w:lang w:eastAsia="zh-CN"/>
        </w:rPr>
        <w:t>Container</w:t>
      </w:r>
      <w:r>
        <w:t xml:space="preserve"> Information</w:t>
      </w:r>
    </w:p>
    <w:tbl>
      <w:tblPr>
        <w:tblStyle w:val="89"/>
        <w:tblW w:w="8510" w:type="dxa"/>
        <w:jc w:val="center"/>
        <w:tblLayout w:type="autofit"/>
        <w:tblCellMar>
          <w:top w:w="0" w:type="dxa"/>
          <w:left w:w="28" w:type="dxa"/>
          <w:bottom w:w="0" w:type="dxa"/>
          <w:right w:w="28" w:type="dxa"/>
        </w:tblCellMar>
      </w:tblPr>
      <w:tblGrid>
        <w:gridCol w:w="2872"/>
        <w:gridCol w:w="900"/>
        <w:gridCol w:w="4738"/>
      </w:tblGrid>
      <w:tr>
        <w:tblPrEx>
          <w:tblCellMar>
            <w:top w:w="0" w:type="dxa"/>
            <w:left w:w="28" w:type="dxa"/>
            <w:bottom w:w="0" w:type="dxa"/>
            <w:right w:w="28" w:type="dxa"/>
          </w:tblCellMar>
        </w:tblPrEx>
        <w:trPr>
          <w:cantSplit/>
          <w:tblHeader/>
          <w:jc w:val="center"/>
        </w:trPr>
        <w:tc>
          <w:tcPr>
            <w:tcW w:w="2872" w:type="dxa"/>
            <w:tcBorders>
              <w:top w:val="single" w:color="auto" w:sz="6" w:space="0"/>
              <w:left w:val="single" w:color="auto" w:sz="6" w:space="0"/>
              <w:bottom w:val="single" w:color="auto" w:sz="6" w:space="0"/>
              <w:right w:val="single" w:color="auto" w:sz="6" w:space="0"/>
            </w:tcBorders>
            <w:shd w:val="pct10" w:color="000000" w:fill="FFFFFF"/>
            <w:noWrap w:val="0"/>
            <w:vAlign w:val="top"/>
          </w:tcPr>
          <w:p>
            <w:pPr>
              <w:pStyle w:val="98"/>
              <w:keepNext w:val="0"/>
              <w:keepLines w:val="0"/>
              <w:rPr>
                <w:lang w:val="fr-FR" w:bidi="ar-IQ"/>
              </w:rPr>
            </w:pPr>
            <w:r>
              <w:rPr>
                <w:lang w:val="fr-FR"/>
              </w:rPr>
              <w:t>Information Element</w:t>
            </w:r>
          </w:p>
        </w:tc>
        <w:tc>
          <w:tcPr>
            <w:tcW w:w="900" w:type="dxa"/>
            <w:tcBorders>
              <w:top w:val="single" w:color="auto" w:sz="6" w:space="0"/>
              <w:left w:val="single" w:color="auto" w:sz="6" w:space="0"/>
              <w:bottom w:val="single" w:color="auto" w:sz="6" w:space="0"/>
              <w:right w:val="single" w:color="auto" w:sz="6" w:space="0"/>
            </w:tcBorders>
            <w:shd w:val="pct10" w:color="000000" w:fill="FFFFFF"/>
            <w:noWrap w:val="0"/>
            <w:vAlign w:val="top"/>
          </w:tcPr>
          <w:p>
            <w:pPr>
              <w:pStyle w:val="98"/>
              <w:keepNext w:val="0"/>
              <w:keepLines w:val="0"/>
              <w:rPr>
                <w:lang w:val="fr-FR" w:bidi="ar-IQ"/>
              </w:rPr>
            </w:pPr>
            <w:r>
              <w:rPr>
                <w:lang w:val="fr-FR" w:bidi="ar-IQ"/>
              </w:rPr>
              <w:t>Category</w:t>
            </w:r>
          </w:p>
        </w:tc>
        <w:tc>
          <w:tcPr>
            <w:tcW w:w="4738" w:type="dxa"/>
            <w:tcBorders>
              <w:top w:val="single" w:color="auto" w:sz="6" w:space="0"/>
              <w:left w:val="single" w:color="auto" w:sz="6" w:space="0"/>
              <w:bottom w:val="single" w:color="auto" w:sz="6" w:space="0"/>
              <w:right w:val="single" w:color="auto" w:sz="6" w:space="0"/>
            </w:tcBorders>
            <w:shd w:val="pct10" w:color="000000" w:fill="FFFFFF"/>
            <w:noWrap w:val="0"/>
            <w:vAlign w:val="top"/>
          </w:tcPr>
          <w:p>
            <w:pPr>
              <w:pStyle w:val="98"/>
              <w:keepNext w:val="0"/>
              <w:keepLines w:val="0"/>
              <w:rPr>
                <w:lang w:val="fr-FR" w:bidi="ar-IQ"/>
              </w:rPr>
            </w:pPr>
            <w:r>
              <w:rPr>
                <w:lang w:val="fr-FR" w:bidi="ar-IQ"/>
              </w:rPr>
              <w:t xml:space="preserve">Description </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bidi="ar-IQ"/>
              </w:rPr>
              <w:t>Time of First Usage</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bidi="ar-IQ"/>
              </w:rPr>
              <w:t>Time of Last Usage</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bidi="ar-IQ"/>
              </w:rPr>
              <w:t>QoS Information</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bCs/>
                <w:lang w:val="fr-FR"/>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rPr>
              <w:t>QoS Characteristics</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szCs w:val="18"/>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rPr>
              <w:t>AF Charging Identifier</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szCs w:val="18"/>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rPr>
            </w:pPr>
            <w:r>
              <w:rPr>
                <w:lang w:val="fr-FR"/>
              </w:rPr>
              <w:t>AF Charging Id String</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lang w:val="fr-FR" w:eastAsia="zh-CN"/>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szCs w:val="18"/>
                <w:lang w:val="fr-FR"/>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bidi="ar-IQ"/>
              </w:rPr>
              <w:t>User Location Information</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szCs w:val="18"/>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bidi="ar-IQ"/>
              </w:rPr>
              <w:t>UE Time Zone</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szCs w:val="18"/>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rPr>
              <w:t>Presence Reporting Area Information</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szCs w:val="18"/>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bidi="ar-IQ"/>
              </w:rPr>
              <w:t xml:space="preserve">Serving Network Function ID </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szCs w:val="18"/>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eastAsia="zh-CN" w:bidi="ar-IQ"/>
              </w:rPr>
              <w:t>RAT Type</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szCs w:val="18"/>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bCs/>
                <w:lang w:val="fr-FR"/>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bidi="ar-IQ"/>
              </w:rPr>
              <w:t>Sponsor Identity</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bidi="ar-IQ"/>
              </w:rPr>
              <w:t>Application Service Provider Identity</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bidi="ar-IQ"/>
              </w:rPr>
            </w:pPr>
            <w:r>
              <w:rPr>
                <w:lang w:val="fr-FR" w:bidi="ar-IQ"/>
              </w:rPr>
              <w:t>Charging Rule Base Name</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rPr>
                <w:lang w:val="fr-FR" w:bidi="ar-IQ"/>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bidi="ar-IQ"/>
              </w:rPr>
            </w:pPr>
            <w:r>
              <w:rPr>
                <w:lang w:eastAsia="zh-CN"/>
              </w:rPr>
              <w:t>3GPP PS Data Off Status</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szCs w:val="18"/>
                <w:lang w:val="fr-FR" w:bidi="ar-IQ"/>
              </w:rPr>
            </w:pPr>
            <w:r>
              <w:rPr>
                <w:lang w:val="fr-FR" w:eastAsia="zh-CN"/>
              </w:rPr>
              <w:t>O</w:t>
            </w:r>
            <w:r>
              <w:rPr>
                <w:vertAlign w:val="subscript"/>
                <w:lang w:val="fr-FR" w:eastAsia="zh-CN"/>
              </w:rPr>
              <w:t>C</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rPr>
                <w:lang w:val="fr-FR"/>
              </w:rPr>
            </w:pPr>
            <w:r>
              <w:rPr>
                <w:lang w:val="fr-FR"/>
              </w:rPr>
              <w:t>Described in table 6.2.1.3.1.</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eastAsia="zh-CN"/>
              </w:rPr>
            </w:pPr>
            <w:r>
              <w:rPr>
                <w:lang w:val="fr-FR" w:eastAsia="zh-CN"/>
              </w:rPr>
              <w:t>MA PDU Steering functionality</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lang w:val="fr-FR" w:eastAsia="zh-CN"/>
              </w:rPr>
            </w:pPr>
            <w:r>
              <w:rPr>
                <w:lang w:val="fr-FR" w:eastAsia="zh-CN"/>
              </w:rPr>
              <w:t>-</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rPr>
                <w:rFonts w:cs="Arial"/>
                <w:szCs w:val="18"/>
                <w:lang w:bidi="ar-IQ"/>
              </w:rPr>
            </w:pPr>
            <w:r>
              <w:rPr>
                <w:lang w:eastAsia="zh-CN"/>
              </w:rPr>
              <w:t>This field is not applicable.</w:t>
            </w:r>
          </w:p>
        </w:tc>
      </w:tr>
      <w:tr>
        <w:tblPrEx>
          <w:tblCellMar>
            <w:top w:w="0" w:type="dxa"/>
            <w:left w:w="28" w:type="dxa"/>
            <w:bottom w:w="0" w:type="dxa"/>
            <w:right w:w="28" w:type="dxa"/>
          </w:tblCellMar>
        </w:tblPrEx>
        <w:trPr>
          <w:cantSplit/>
          <w:jc w:val="center"/>
        </w:trPr>
        <w:tc>
          <w:tcPr>
            <w:tcW w:w="2872" w:type="dxa"/>
            <w:tcBorders>
              <w:top w:val="single" w:color="auto" w:sz="6" w:space="0"/>
              <w:left w:val="single" w:color="auto" w:sz="6" w:space="0"/>
              <w:bottom w:val="single" w:color="auto" w:sz="6" w:space="0"/>
              <w:right w:val="single" w:color="auto" w:sz="6" w:space="0"/>
            </w:tcBorders>
            <w:noWrap w:val="0"/>
            <w:vAlign w:val="top"/>
          </w:tcPr>
          <w:p>
            <w:pPr>
              <w:pStyle w:val="100"/>
              <w:keepNext w:val="0"/>
              <w:keepLines w:val="0"/>
              <w:rPr>
                <w:lang w:val="fr-FR" w:eastAsia="zh-CN"/>
              </w:rPr>
            </w:pPr>
            <w:r>
              <w:rPr>
                <w:lang w:val="fr-FR" w:eastAsia="zh-CN"/>
              </w:rPr>
              <w:t>MA PDU Steering mode</w:t>
            </w:r>
          </w:p>
        </w:tc>
        <w:tc>
          <w:tcPr>
            <w:tcW w:w="900" w:type="dxa"/>
            <w:tcBorders>
              <w:top w:val="single" w:color="auto" w:sz="6" w:space="0"/>
              <w:left w:val="single" w:color="auto" w:sz="6" w:space="0"/>
              <w:bottom w:val="single" w:color="auto" w:sz="6" w:space="0"/>
              <w:right w:val="single" w:color="auto" w:sz="6" w:space="0"/>
            </w:tcBorders>
            <w:noWrap w:val="0"/>
            <w:vAlign w:val="top"/>
          </w:tcPr>
          <w:p>
            <w:pPr>
              <w:pStyle w:val="99"/>
              <w:rPr>
                <w:lang w:val="fr-FR" w:eastAsia="zh-CN"/>
              </w:rPr>
            </w:pPr>
            <w:r>
              <w:rPr>
                <w:lang w:val="fr-FR" w:eastAsia="zh-CN"/>
              </w:rPr>
              <w:t>-</w:t>
            </w:r>
          </w:p>
        </w:tc>
        <w:tc>
          <w:tcPr>
            <w:tcW w:w="4738" w:type="dxa"/>
            <w:tcBorders>
              <w:top w:val="single" w:color="auto" w:sz="6" w:space="0"/>
              <w:left w:val="single" w:color="auto" w:sz="6" w:space="0"/>
              <w:bottom w:val="single" w:color="auto" w:sz="6" w:space="0"/>
              <w:right w:val="single" w:color="auto" w:sz="6" w:space="0"/>
            </w:tcBorders>
            <w:noWrap w:val="0"/>
            <w:vAlign w:val="top"/>
          </w:tcPr>
          <w:p>
            <w:pPr>
              <w:pStyle w:val="100"/>
              <w:rPr>
                <w:rFonts w:cs="Arial"/>
                <w:szCs w:val="18"/>
                <w:lang w:bidi="ar-IQ"/>
              </w:rPr>
            </w:pPr>
            <w:r>
              <w:rPr>
                <w:lang w:eastAsia="zh-CN"/>
              </w:rPr>
              <w:t>This field is not applicable.</w:t>
            </w:r>
          </w:p>
        </w:tc>
      </w:tr>
    </w:tbl>
    <w:p>
      <w:pPr>
        <w:rPr>
          <w:lang w:bidi="ar-IQ"/>
        </w:rPr>
      </w:pPr>
      <w:r>
        <w:t xml:space="preserve">The specific Roaming QBC information is described in table B.2.2.1.2-1 and </w:t>
      </w:r>
      <w:r>
        <w:rPr>
          <w:lang w:val="en-US"/>
        </w:rPr>
        <w:t>QFI Container Information is d</w:t>
      </w:r>
      <w:r>
        <w:t xml:space="preserve">escribed in table B.2.2.1.3-1 for when UE is connected to SMF+P-GW via GERAN/UTRAN, with the differences </w:t>
      </w:r>
      <w:r>
        <w:rPr>
          <w:lang w:eastAsia="zh-CN"/>
        </w:rPr>
        <w:t>that PDU session is replaced by PDP context in fields description</w:t>
      </w:r>
      <w:r>
        <w:t>.</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noWrap w:val="0"/>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changes</w:t>
            </w:r>
          </w:p>
        </w:tc>
      </w:tr>
      <w:bookmarkEnd w:id="1"/>
      <w:bookmarkEnd w:id="2"/>
      <w:bookmarkEnd w:id="3"/>
      <w:bookmarkEnd w:id="4"/>
      <w:bookmarkEnd w:id="5"/>
      <w:bookmarkEnd w:id="6"/>
      <w:bookmarkEnd w:id="7"/>
      <w:bookmarkEnd w:id="8"/>
      <w:bookmarkEnd w:id="9"/>
      <w:bookmarkEnd w:id="10"/>
      <w:bookmarkEnd w:id="11"/>
    </w:tbl>
    <w:p>
      <w:pPr>
        <w:pStyle w:val="6"/>
        <w:rPr>
          <w:lang w:bidi="ar-IQ"/>
        </w:rPr>
      </w:pPr>
    </w:p>
    <w:p>
      <w:pPr>
        <w:pStyle w:val="6"/>
        <w:rPr>
          <w:lang w:bidi="ar-IQ"/>
        </w:rPr>
      </w:pPr>
    </w:p>
    <w:p>
      <w:pPr>
        <w:pStyle w:val="6"/>
        <w:rPr>
          <w:lang w:bidi="ar-IQ"/>
        </w:rPr>
      </w:pPr>
    </w:p>
    <w:p>
      <w:pPr>
        <w:rPr>
          <w:lang w:bidi="ar-IQ"/>
        </w:rPr>
      </w:pPr>
    </w:p>
    <w:p>
      <w:pPr>
        <w:rPr>
          <w:lang w:bidi="ar-IQ"/>
        </w:rPr>
      </w:pPr>
    </w:p>
    <w:p>
      <w:pPr>
        <w:pStyle w:val="6"/>
        <w:rPr>
          <w:lang w:bidi="ar-IQ"/>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onotype Sorts">
    <w:altName w:val="Symbol"/>
    <w:panose1 w:val="00000000000000000000"/>
    <w:charset w:val="02"/>
    <w:family w:val="auto"/>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1A11701"/>
    <w:rsid w:val="01CA42F3"/>
    <w:rsid w:val="03F94E75"/>
    <w:rsid w:val="0422552E"/>
    <w:rsid w:val="05116692"/>
    <w:rsid w:val="07306C3C"/>
    <w:rsid w:val="07BC0AF0"/>
    <w:rsid w:val="07D6735E"/>
    <w:rsid w:val="0800155C"/>
    <w:rsid w:val="0837118F"/>
    <w:rsid w:val="095071C4"/>
    <w:rsid w:val="0A3F2D69"/>
    <w:rsid w:val="0B197153"/>
    <w:rsid w:val="0B5D1D51"/>
    <w:rsid w:val="0C1D706E"/>
    <w:rsid w:val="0E2A237C"/>
    <w:rsid w:val="0F97056A"/>
    <w:rsid w:val="0FB0374B"/>
    <w:rsid w:val="0FC31D78"/>
    <w:rsid w:val="106223EA"/>
    <w:rsid w:val="108E25F6"/>
    <w:rsid w:val="111F25C0"/>
    <w:rsid w:val="1135356B"/>
    <w:rsid w:val="12234269"/>
    <w:rsid w:val="12E37A2A"/>
    <w:rsid w:val="164A06DC"/>
    <w:rsid w:val="16611C67"/>
    <w:rsid w:val="167E74C6"/>
    <w:rsid w:val="19757685"/>
    <w:rsid w:val="19F56210"/>
    <w:rsid w:val="1AF809DC"/>
    <w:rsid w:val="1CD4619B"/>
    <w:rsid w:val="1D5717F8"/>
    <w:rsid w:val="1EC4399F"/>
    <w:rsid w:val="209379CD"/>
    <w:rsid w:val="228D5EA5"/>
    <w:rsid w:val="22E81E9D"/>
    <w:rsid w:val="24FC7AFE"/>
    <w:rsid w:val="259D660D"/>
    <w:rsid w:val="25FB2A61"/>
    <w:rsid w:val="27086914"/>
    <w:rsid w:val="29121795"/>
    <w:rsid w:val="29610886"/>
    <w:rsid w:val="2964342F"/>
    <w:rsid w:val="2B8730C0"/>
    <w:rsid w:val="2C4C5561"/>
    <w:rsid w:val="2C7F6EDB"/>
    <w:rsid w:val="2CB56772"/>
    <w:rsid w:val="2CEC4D6E"/>
    <w:rsid w:val="2E620422"/>
    <w:rsid w:val="2E8454F2"/>
    <w:rsid w:val="2EA67D21"/>
    <w:rsid w:val="2EDF6A8A"/>
    <w:rsid w:val="2F0C0CFE"/>
    <w:rsid w:val="32182CAF"/>
    <w:rsid w:val="33496385"/>
    <w:rsid w:val="335149F0"/>
    <w:rsid w:val="339B4D9A"/>
    <w:rsid w:val="35A362BD"/>
    <w:rsid w:val="36917B3A"/>
    <w:rsid w:val="3754610A"/>
    <w:rsid w:val="39141344"/>
    <w:rsid w:val="39D512C3"/>
    <w:rsid w:val="39E34EFF"/>
    <w:rsid w:val="3AC353AB"/>
    <w:rsid w:val="3B2027EA"/>
    <w:rsid w:val="3BC27C62"/>
    <w:rsid w:val="3C55129C"/>
    <w:rsid w:val="3DFA5F6A"/>
    <w:rsid w:val="3EDC753D"/>
    <w:rsid w:val="40C94062"/>
    <w:rsid w:val="427C5143"/>
    <w:rsid w:val="429A3F72"/>
    <w:rsid w:val="42C9216E"/>
    <w:rsid w:val="43093C44"/>
    <w:rsid w:val="43732AF4"/>
    <w:rsid w:val="441D4BC7"/>
    <w:rsid w:val="460D2870"/>
    <w:rsid w:val="466A41D8"/>
    <w:rsid w:val="470D02CE"/>
    <w:rsid w:val="47A06853"/>
    <w:rsid w:val="49A74ABA"/>
    <w:rsid w:val="49C50B10"/>
    <w:rsid w:val="49D976B9"/>
    <w:rsid w:val="4A7A13CD"/>
    <w:rsid w:val="4B455C6C"/>
    <w:rsid w:val="4C150A34"/>
    <w:rsid w:val="4C216584"/>
    <w:rsid w:val="4C6517B9"/>
    <w:rsid w:val="4E810EA4"/>
    <w:rsid w:val="4EE36D85"/>
    <w:rsid w:val="50BB2360"/>
    <w:rsid w:val="50CE751F"/>
    <w:rsid w:val="523272AE"/>
    <w:rsid w:val="52991E8D"/>
    <w:rsid w:val="544F598D"/>
    <w:rsid w:val="548A472E"/>
    <w:rsid w:val="557318EA"/>
    <w:rsid w:val="58B25D8B"/>
    <w:rsid w:val="58EA6795"/>
    <w:rsid w:val="59D05333"/>
    <w:rsid w:val="59DB30E7"/>
    <w:rsid w:val="5A7E6626"/>
    <w:rsid w:val="5A942F88"/>
    <w:rsid w:val="5C721338"/>
    <w:rsid w:val="5D8E6F60"/>
    <w:rsid w:val="5E1A4907"/>
    <w:rsid w:val="5E511777"/>
    <w:rsid w:val="5E826269"/>
    <w:rsid w:val="5F2A3708"/>
    <w:rsid w:val="61CC1233"/>
    <w:rsid w:val="623B1A67"/>
    <w:rsid w:val="627437F5"/>
    <w:rsid w:val="62876F75"/>
    <w:rsid w:val="62AD1F12"/>
    <w:rsid w:val="63032606"/>
    <w:rsid w:val="63EF603E"/>
    <w:rsid w:val="645A30D4"/>
    <w:rsid w:val="650F3570"/>
    <w:rsid w:val="66260CF2"/>
    <w:rsid w:val="68595749"/>
    <w:rsid w:val="68DE01B6"/>
    <w:rsid w:val="68FA66FD"/>
    <w:rsid w:val="694C39C4"/>
    <w:rsid w:val="695A65C7"/>
    <w:rsid w:val="6B884EA7"/>
    <w:rsid w:val="6BDA2E07"/>
    <w:rsid w:val="6CA575B3"/>
    <w:rsid w:val="6EB42735"/>
    <w:rsid w:val="6FA21FAE"/>
    <w:rsid w:val="70D92043"/>
    <w:rsid w:val="71305BFD"/>
    <w:rsid w:val="71D22225"/>
    <w:rsid w:val="730E62F6"/>
    <w:rsid w:val="73495146"/>
    <w:rsid w:val="73791828"/>
    <w:rsid w:val="742F7411"/>
    <w:rsid w:val="74BA4E08"/>
    <w:rsid w:val="768A3C68"/>
    <w:rsid w:val="76AD1E39"/>
    <w:rsid w:val="76E349AE"/>
    <w:rsid w:val="780A28EA"/>
    <w:rsid w:val="79CB4C8D"/>
    <w:rsid w:val="7A52584E"/>
    <w:rsid w:val="7BEE0A8E"/>
    <w:rsid w:val="7E122D92"/>
    <w:rsid w:val="7E516477"/>
    <w:rsid w:val="7E7C668C"/>
    <w:rsid w:val="7EC03757"/>
    <w:rsid w:val="7F2651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1623</Characters>
  <Lines>13</Lines>
  <Paragraphs>3</Paragraphs>
  <TotalTime>2</TotalTime>
  <ScaleCrop>false</ScaleCrop>
  <LinksUpToDate>false</LinksUpToDate>
  <CharactersWithSpaces>1805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2023-05-12T07:04:16Z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91CC07A5F1184CF5B674A4DE9E1B23CC</vt:lpwstr>
  </property>
</Properties>
</file>